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4B6ECBDA"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10</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w:t>
      </w:r>
      <w:r w:rsidR="00D80A69">
        <w:rPr>
          <w:b/>
          <w:i/>
          <w:noProof/>
          <w:sz w:val="28"/>
          <w:lang w:val="en-US"/>
        </w:rPr>
        <w:t>1</w:t>
      </w:r>
      <w:r w:rsidR="00B43679">
        <w:rPr>
          <w:b/>
          <w:i/>
          <w:noProof/>
          <w:sz w:val="28"/>
          <w:lang w:val="en-US"/>
        </w:rPr>
        <w:t>218</w:t>
      </w:r>
      <w:r>
        <w:rPr>
          <w:b/>
          <w:i/>
          <w:noProof/>
          <w:sz w:val="28"/>
        </w:rPr>
        <w:fldChar w:fldCharType="end"/>
      </w:r>
    </w:p>
    <w:p w14:paraId="3F473B11" w14:textId="78FA4CDD"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w:t>
      </w:r>
      <w:r w:rsidR="00D80A69">
        <w:rPr>
          <w:b/>
          <w:noProof/>
          <w:sz w:val="24"/>
        </w:rPr>
        <w:t>Aug 19-28,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1C8C7550"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527A8F"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D80A69">
              <w:rPr>
                <w:b/>
                <w:noProof/>
                <w:sz w:val="28"/>
              </w:rPr>
              <w:t>501</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2E5D33A" w:rsidR="0083631B" w:rsidRPr="00B43679" w:rsidRDefault="00B43679" w:rsidP="00386BA4">
            <w:pPr>
              <w:pStyle w:val="CRCoverPage"/>
              <w:spacing w:after="0"/>
              <w:jc w:val="center"/>
              <w:rPr>
                <w:b/>
                <w:bCs/>
                <w:noProof/>
                <w:sz w:val="28"/>
                <w:szCs w:val="28"/>
              </w:rPr>
            </w:pPr>
            <w:r w:rsidRPr="00B43679">
              <w:rPr>
                <w:b/>
                <w:bCs/>
                <w:noProof/>
                <w:sz w:val="28"/>
                <w:szCs w:val="28"/>
              </w:rPr>
              <w:t>0020</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418218D7" w:rsidR="0083631B" w:rsidRPr="00386BA4" w:rsidRDefault="00E65639" w:rsidP="0083631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39E6415D" w:rsidR="0083631B" w:rsidRPr="00410371" w:rsidRDefault="00527A8F"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D80A69">
              <w:rPr>
                <w:b/>
                <w:noProof/>
                <w:sz w:val="28"/>
              </w:rPr>
              <w:t>6</w:t>
            </w:r>
            <w:r w:rsidR="003F1AB1" w:rsidRPr="003F1AB1">
              <w:rPr>
                <w:b/>
                <w:noProof/>
                <w:sz w:val="28"/>
              </w:rPr>
              <w:t>.</w:t>
            </w:r>
            <w:r w:rsidR="00460017">
              <w:rPr>
                <w:b/>
                <w:noProof/>
                <w:sz w:val="28"/>
              </w:rPr>
              <w:t>4</w:t>
            </w:r>
            <w:r w:rsidR="003F1AB1" w:rsidRPr="003F1AB1">
              <w:rPr>
                <w:b/>
                <w:noProof/>
                <w:sz w:val="28"/>
              </w:rPr>
              <w:t>.</w:t>
            </w:r>
            <w:r w:rsidR="00D80A69">
              <w:rPr>
                <w:b/>
                <w:noProof/>
                <w:sz w:val="28"/>
              </w:rPr>
              <w:t>1</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53D6011F" w:rsidR="0083631B" w:rsidRDefault="00EA2B14"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C2DEEB8" w:rsidR="0083631B" w:rsidRDefault="000F6F74" w:rsidP="0083631B">
            <w:pPr>
              <w:pStyle w:val="CRCoverPage"/>
              <w:spacing w:after="0"/>
              <w:ind w:left="100"/>
              <w:rPr>
                <w:noProof/>
              </w:rPr>
            </w:pPr>
            <w:r>
              <w:rPr>
                <w:noProof/>
              </w:rPr>
              <w:t>Corrections</w:t>
            </w:r>
            <w:r w:rsidR="00D80A69">
              <w:rPr>
                <w:noProof/>
              </w:rPr>
              <w:t xml:space="preserve"> </w:t>
            </w:r>
            <w:r w:rsidR="00713330">
              <w:rPr>
                <w:noProof/>
              </w:rPr>
              <w:t>on</w:t>
            </w:r>
            <w:r w:rsidR="00D80A69">
              <w:rPr>
                <w:noProof/>
              </w:rPr>
              <w:t xml:space="preserve"> Metrics</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2E0D76C5" w:rsidR="0083631B" w:rsidRDefault="00527A8F"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5A265B">
              <w:rPr>
                <w:noProof/>
              </w:rPr>
              <w:t>, Ericsson LM, BBC, Sony</w:t>
            </w:r>
            <w:r w:rsidR="00B43679">
              <w:rPr>
                <w:noProof/>
              </w:rPr>
              <w:t xml:space="preserve"> Europe B.V.</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527A8F"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B0ABEEF" w:rsidR="0083631B" w:rsidRDefault="00527A8F"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D80A69">
              <w:rPr>
                <w:noProof/>
              </w:rPr>
              <w:t>8-12</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527A8F"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527A8F"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1574EE5A" w:rsidR="0083631B" w:rsidRDefault="005A265B" w:rsidP="00F01DB6">
            <w:pPr>
              <w:pStyle w:val="CRCoverPage"/>
              <w:ind w:left="101"/>
              <w:rPr>
                <w:noProof/>
              </w:rPr>
            </w:pPr>
            <w:r>
              <w:rPr>
                <w:noProof/>
              </w:rPr>
              <w:t>The QoE metrics configuration, collection and reporting functionality is not fully aligned with the 5GMS architecture</w:t>
            </w:r>
            <w:r w:rsidR="0029006A">
              <w:rPr>
                <w:noProof/>
              </w:rPr>
              <w:t>.</w:t>
            </w:r>
            <w:r>
              <w:rPr>
                <w:noProof/>
              </w:rPr>
              <w:t xml:space="preserve"> Furhtermore, it is missing support for non-3GPP defined metrics schemes, and lacks support for the 5GMS AF to provide metrics reports to an external network entity, e.g. the 5GMS Application Provider.</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24460DBB" w:rsidR="0083631B" w:rsidRDefault="005A265B" w:rsidP="005A265B">
            <w:pPr>
              <w:pStyle w:val="CRCoverPage"/>
              <w:spacing w:after="0"/>
              <w:ind w:left="100"/>
              <w:rPr>
                <w:noProof/>
              </w:rPr>
            </w:pPr>
            <w:r>
              <w:rPr>
                <w:noProof/>
              </w:rPr>
              <w:t>Corrections to align metrics configuration and associated collection and reporting with the 5GMS architecture. Add support for externally-defined metrics scheme, and the ability for the 5GMS Application Provider to receive metrics reports from the 5GMS AF.</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79443BE" w:rsidR="0083631B" w:rsidRDefault="005A265B" w:rsidP="0083631B">
            <w:pPr>
              <w:pStyle w:val="CRCoverPage"/>
              <w:spacing w:after="0"/>
              <w:ind w:left="100"/>
              <w:rPr>
                <w:noProof/>
              </w:rPr>
            </w:pPr>
            <w:r>
              <w:rPr>
                <w:noProof/>
              </w:rPr>
              <w:t xml:space="preserve">Misalignment of metrics collections and reporting functionality with the 5GMS architecture. </w:t>
            </w:r>
            <w:r w:rsidR="0016782E">
              <w:rPr>
                <w:noProof/>
              </w:rPr>
              <w:t>La</w:t>
            </w:r>
            <w:r>
              <w:rPr>
                <w:noProof/>
              </w:rPr>
              <w:t>ck of</w:t>
            </w:r>
            <w:r w:rsidR="00A04ADA">
              <w:rPr>
                <w:noProof/>
              </w:rPr>
              <w:t xml:space="preserve"> support</w:t>
            </w:r>
            <w:r>
              <w:rPr>
                <w:noProof/>
              </w:rPr>
              <w:t xml:space="preserve"> for</w:t>
            </w:r>
            <w:r w:rsidR="00A04ADA">
              <w:rPr>
                <w:noProof/>
              </w:rPr>
              <w:t xml:space="preserve"> the needs of non-3GPP</w:t>
            </w:r>
            <w:r>
              <w:rPr>
                <w:noProof/>
              </w:rPr>
              <w:t xml:space="preserve"> defined </w:t>
            </w:r>
            <w:r w:rsidR="00A04ADA">
              <w:rPr>
                <w:noProof/>
              </w:rPr>
              <w:t>metrics</w:t>
            </w:r>
            <w:r w:rsidR="00245BA6">
              <w:rPr>
                <w:noProof/>
              </w:rPr>
              <w:t xml:space="preserve"> schemes</w:t>
            </w:r>
            <w:r w:rsidR="00D61BEA">
              <w:rPr>
                <w:noProof/>
              </w:rPr>
              <w:t xml:space="preserve"> and </w:t>
            </w:r>
            <w:r w:rsidR="00004997">
              <w:rPr>
                <w:noProof/>
              </w:rPr>
              <w:t xml:space="preserve">associated </w:t>
            </w:r>
            <w:r w:rsidR="00D61BEA">
              <w:rPr>
                <w:noProof/>
              </w:rPr>
              <w:t>metrics</w:t>
            </w:r>
            <w:r>
              <w:rPr>
                <w:noProof/>
              </w:rPr>
              <w:t xml:space="preserve"> configuration,</w:t>
            </w:r>
            <w:r w:rsidR="00004997">
              <w:rPr>
                <w:noProof/>
              </w:rPr>
              <w:t xml:space="preserve"> collection and</w:t>
            </w:r>
            <w:r w:rsidR="00D61BEA">
              <w:rPr>
                <w:noProof/>
              </w:rPr>
              <w:t xml:space="preserve"> reporting functionality</w:t>
            </w:r>
            <w:r w:rsidR="00D61236">
              <w:rPr>
                <w:noProof/>
              </w:rPr>
              <w:t>.</w:t>
            </w:r>
            <w:r>
              <w:rPr>
                <w:noProof/>
              </w:rPr>
              <w:t xml:space="preserve"> </w:t>
            </w:r>
            <w:r w:rsidR="0016782E">
              <w:rPr>
                <w:noProof/>
              </w:rPr>
              <w:t>A</w:t>
            </w:r>
            <w:r>
              <w:rPr>
                <w:noProof/>
              </w:rPr>
              <w:t>bsence of capability for</w:t>
            </w:r>
            <w:r w:rsidR="0016782E">
              <w:rPr>
                <w:noProof/>
              </w:rPr>
              <w:t xml:space="preserve"> an 5GMS Application Provider, which likely has compelling need for QoE metrics information associated with streaming delivery associated with its application, to have access to such information</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57193E3" w:rsidR="0083631B" w:rsidRDefault="00A04ADA" w:rsidP="0083631B">
            <w:pPr>
              <w:pStyle w:val="CRCoverPage"/>
              <w:spacing w:after="0"/>
              <w:ind w:left="100"/>
              <w:rPr>
                <w:noProof/>
              </w:rPr>
            </w:pPr>
            <w:r>
              <w:rPr>
                <w:noProof/>
              </w:rPr>
              <w:t>4.2.3, 5.5.1,</w:t>
            </w:r>
            <w:r w:rsidR="00BE7609">
              <w:rPr>
                <w:noProof/>
              </w:rPr>
              <w:t xml:space="preserve"> 5.5.2,</w:t>
            </w:r>
            <w:r>
              <w:rPr>
                <w:noProof/>
              </w:rPr>
              <w:t xml:space="preserve"> 5.5.3</w:t>
            </w:r>
            <w:r w:rsidR="00B75A4C">
              <w:rPr>
                <w:noProof/>
              </w:rPr>
              <w:t xml:space="preserve"> and 5.5.4</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E579BE" w14:paraId="566C6AA5" w14:textId="77777777" w:rsidTr="0083631B">
        <w:tc>
          <w:tcPr>
            <w:tcW w:w="2694" w:type="dxa"/>
            <w:gridSpan w:val="2"/>
            <w:tcBorders>
              <w:left w:val="single" w:sz="4" w:space="0" w:color="auto"/>
            </w:tcBorders>
          </w:tcPr>
          <w:p w14:paraId="2366F461" w14:textId="77777777" w:rsidR="00E579BE" w:rsidRDefault="00E579BE" w:rsidP="00E5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496DA42C" w:rsidR="00E579BE" w:rsidRDefault="00E579BE" w:rsidP="00E5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4ADB6DED" w:rsidR="00E579BE" w:rsidRDefault="00E579BE" w:rsidP="00E579BE">
            <w:pPr>
              <w:pStyle w:val="CRCoverPage"/>
              <w:spacing w:after="0"/>
              <w:jc w:val="center"/>
              <w:rPr>
                <w:b/>
                <w:caps/>
                <w:noProof/>
              </w:rPr>
            </w:pPr>
            <w:r>
              <w:rPr>
                <w:b/>
                <w:caps/>
                <w:noProof/>
              </w:rPr>
              <w:t>N</w:t>
            </w:r>
          </w:p>
        </w:tc>
        <w:tc>
          <w:tcPr>
            <w:tcW w:w="2977" w:type="dxa"/>
            <w:gridSpan w:val="4"/>
          </w:tcPr>
          <w:p w14:paraId="79F4964D" w14:textId="77777777" w:rsidR="00E579BE" w:rsidRDefault="00E579BE" w:rsidP="00E5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E579BE" w:rsidRDefault="00E579BE" w:rsidP="00E579BE">
            <w:pPr>
              <w:pStyle w:val="CRCoverPage"/>
              <w:spacing w:after="0"/>
              <w:ind w:left="99"/>
              <w:rPr>
                <w:noProof/>
              </w:rPr>
            </w:pPr>
          </w:p>
        </w:tc>
      </w:tr>
      <w:tr w:rsidR="00E579BE" w14:paraId="21ECBC42" w14:textId="77777777" w:rsidTr="0083631B">
        <w:tc>
          <w:tcPr>
            <w:tcW w:w="2694" w:type="dxa"/>
            <w:gridSpan w:val="2"/>
            <w:tcBorders>
              <w:left w:val="single" w:sz="4" w:space="0" w:color="auto"/>
            </w:tcBorders>
          </w:tcPr>
          <w:p w14:paraId="184415B5" w14:textId="419A2F23" w:rsidR="00E579BE" w:rsidRDefault="00E579BE" w:rsidP="00E5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30F264F"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073D8150" w:rsidR="00E579BE" w:rsidRDefault="00E579BE" w:rsidP="00E579BE">
            <w:pPr>
              <w:pStyle w:val="CRCoverPage"/>
              <w:spacing w:after="0"/>
              <w:jc w:val="center"/>
              <w:rPr>
                <w:b/>
                <w:caps/>
                <w:noProof/>
              </w:rPr>
            </w:pPr>
            <w:r>
              <w:rPr>
                <w:b/>
                <w:caps/>
                <w:noProof/>
              </w:rPr>
              <w:t>X</w:t>
            </w:r>
          </w:p>
        </w:tc>
        <w:tc>
          <w:tcPr>
            <w:tcW w:w="2977" w:type="dxa"/>
            <w:gridSpan w:val="4"/>
          </w:tcPr>
          <w:p w14:paraId="5111984E" w14:textId="76AC172D" w:rsidR="00E579BE" w:rsidRDefault="00E579BE" w:rsidP="00E579BE">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42F14417" w:rsidR="00E579BE" w:rsidRDefault="00E579BE" w:rsidP="00E579BE">
            <w:pPr>
              <w:pStyle w:val="CRCoverPage"/>
              <w:spacing w:after="0"/>
              <w:ind w:left="99"/>
              <w:rPr>
                <w:noProof/>
              </w:rPr>
            </w:pPr>
            <w:r>
              <w:rPr>
                <w:noProof/>
              </w:rPr>
              <w:t xml:space="preserve">TS/TR ... CR ... </w:t>
            </w:r>
          </w:p>
        </w:tc>
      </w:tr>
      <w:tr w:rsidR="00E579BE" w14:paraId="52A9DD1E" w14:textId="77777777" w:rsidTr="0083631B">
        <w:tc>
          <w:tcPr>
            <w:tcW w:w="2694" w:type="dxa"/>
            <w:gridSpan w:val="2"/>
            <w:tcBorders>
              <w:left w:val="single" w:sz="4" w:space="0" w:color="auto"/>
            </w:tcBorders>
          </w:tcPr>
          <w:p w14:paraId="59864FE8" w14:textId="3CCDFE2C" w:rsidR="00E579BE" w:rsidRDefault="00E579BE" w:rsidP="00E579BE">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459CB354"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7987316" w:rsidR="00E579BE" w:rsidDel="00431CEE" w:rsidRDefault="00E579BE" w:rsidP="00E579BE">
            <w:pPr>
              <w:pStyle w:val="CRCoverPage"/>
              <w:spacing w:after="0"/>
              <w:jc w:val="center"/>
              <w:rPr>
                <w:b/>
                <w:caps/>
                <w:noProof/>
              </w:rPr>
            </w:pPr>
            <w:r>
              <w:rPr>
                <w:b/>
                <w:caps/>
                <w:noProof/>
              </w:rPr>
              <w:t>X</w:t>
            </w:r>
          </w:p>
        </w:tc>
        <w:tc>
          <w:tcPr>
            <w:tcW w:w="2977" w:type="dxa"/>
            <w:gridSpan w:val="4"/>
          </w:tcPr>
          <w:p w14:paraId="5025A012" w14:textId="42DFDE8E" w:rsidR="00E579BE" w:rsidRDefault="00E579BE" w:rsidP="00E579BE">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72E368F5" w:rsidR="00E579BE" w:rsidRDefault="00E579BE" w:rsidP="00E579BE">
            <w:pPr>
              <w:pStyle w:val="CRCoverPage"/>
              <w:spacing w:after="0"/>
              <w:ind w:left="99"/>
              <w:rPr>
                <w:noProof/>
              </w:rPr>
            </w:pPr>
            <w:r>
              <w:rPr>
                <w:noProof/>
              </w:rPr>
              <w:t xml:space="preserve">TS/TR ... CR ... </w:t>
            </w:r>
          </w:p>
        </w:tc>
      </w:tr>
      <w:tr w:rsidR="00E579BE" w14:paraId="225293B9" w14:textId="77777777" w:rsidTr="0083631B">
        <w:tc>
          <w:tcPr>
            <w:tcW w:w="2694" w:type="dxa"/>
            <w:gridSpan w:val="2"/>
            <w:tcBorders>
              <w:left w:val="single" w:sz="4" w:space="0" w:color="auto"/>
            </w:tcBorders>
          </w:tcPr>
          <w:p w14:paraId="11FEE8A0" w14:textId="0958D768" w:rsidR="00E579BE" w:rsidRDefault="00E579BE" w:rsidP="00E5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7EDCDC11" w:rsidR="00E579BE" w:rsidRDefault="00E579BE" w:rsidP="00E579BE">
            <w:pPr>
              <w:pStyle w:val="CRCoverPage"/>
              <w:spacing w:after="0"/>
              <w:jc w:val="center"/>
              <w:rPr>
                <w:b/>
                <w:caps/>
                <w:noProof/>
              </w:rPr>
            </w:pPr>
            <w:r>
              <w:rPr>
                <w:b/>
                <w:caps/>
                <w:noProof/>
              </w:rPr>
              <w:t>X</w:t>
            </w:r>
          </w:p>
        </w:tc>
        <w:tc>
          <w:tcPr>
            <w:tcW w:w="2977" w:type="dxa"/>
            <w:gridSpan w:val="4"/>
          </w:tcPr>
          <w:p w14:paraId="1E07EB02" w14:textId="0AB1A655" w:rsidR="00E579BE" w:rsidRDefault="00E579BE" w:rsidP="00E5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1262F0" w:rsidR="00E579BE" w:rsidRDefault="00E579BE" w:rsidP="00E579BE">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ADFA741"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w:t>
      </w:r>
      <w:r w:rsidR="00C97B31">
        <w:rPr>
          <w:noProof/>
          <w:highlight w:val="yellow"/>
        </w:rPr>
        <w:t>4.2.3</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45D7444D" w14:textId="77777777" w:rsidR="00470D1A" w:rsidRDefault="00470D1A" w:rsidP="00470D1A">
      <w:pPr>
        <w:pStyle w:val="Heading3"/>
      </w:pPr>
      <w:bookmarkStart w:id="1" w:name="_Toc26271241"/>
      <w:bookmarkStart w:id="2" w:name="_Toc36234911"/>
      <w:bookmarkStart w:id="3" w:name="_Toc36234982"/>
      <w:bookmarkStart w:id="4" w:name="_Toc36235054"/>
      <w:bookmarkStart w:id="5" w:name="_Toc36235126"/>
      <w:bookmarkStart w:id="6" w:name="_Toc41632796"/>
      <w:bookmarkEnd w:id="0"/>
      <w:r>
        <w:t>4.2.3</w:t>
      </w:r>
      <w:r>
        <w:tab/>
        <w:t>Service Access Information</w:t>
      </w:r>
      <w:bookmarkEnd w:id="1"/>
      <w:bookmarkEnd w:id="2"/>
      <w:bookmarkEnd w:id="3"/>
      <w:bookmarkEnd w:id="4"/>
      <w:bookmarkEnd w:id="5"/>
      <w:r>
        <w:t xml:space="preserve"> for Downlink Media Streaming</w:t>
      </w:r>
      <w:bookmarkEnd w:id="6"/>
    </w:p>
    <w:p w14:paraId="6E6404ED" w14:textId="77777777" w:rsidR="00470D1A" w:rsidRDefault="00470D1A" w:rsidP="00470D1A">
      <w:r>
        <w:t>The Service Access Information is the set of parameters and addresses which are needed by the 5GMSd Client to activate the reception of a downlink streaming session or other 5GMSd network features.</w:t>
      </w:r>
    </w:p>
    <w:p w14:paraId="0E1DF8D4" w14:textId="77777777" w:rsidR="00470D1A" w:rsidRDefault="00470D1A" w:rsidP="00470D1A">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2EDF92E4" w14:textId="77777777" w:rsidR="00470D1A" w:rsidRPr="001B292C"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70D1A" w14:paraId="52D1848C"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212FF4E" w14:textId="77777777" w:rsidR="00470D1A" w:rsidRDefault="00470D1A" w:rsidP="00F604AB">
            <w:pPr>
              <w:pStyle w:val="TAH"/>
            </w:pPr>
            <w:r>
              <w:t>Parameters</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D9424E" w14:textId="77777777" w:rsidR="00470D1A" w:rsidRDefault="00470D1A" w:rsidP="00F604AB">
            <w:pPr>
              <w:pStyle w:val="TAH"/>
            </w:pPr>
            <w:r>
              <w:t>Description</w:t>
            </w:r>
          </w:p>
        </w:tc>
      </w:tr>
      <w:tr w:rsidR="00470D1A" w14:paraId="411C897E"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D6E35F" w14:textId="77777777" w:rsidR="00470D1A" w:rsidRDefault="00470D1A" w:rsidP="00F604AB">
            <w:pPr>
              <w:pStyle w:val="TAL"/>
            </w:pPr>
            <w:r>
              <w:t>Media Player Entry</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DD9EA9" w14:textId="77777777" w:rsidR="00470D1A" w:rsidRPr="00181072" w:rsidRDefault="00470D1A" w:rsidP="00F604AB">
            <w:pPr>
              <w:pStyle w:val="TAL"/>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r w:rsidR="00470D1A" w14:paraId="6C76417C" w14:textId="77777777" w:rsidTr="00F604AB">
        <w:trPr>
          <w:jc w:val="center"/>
          <w:del w:id="7" w:author="richard.bradbury@rd.bbc.co.uk" w:date="2020-08-24T11:0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8747" w14:textId="77777777" w:rsidR="00470D1A" w:rsidRDefault="00470D1A" w:rsidP="00F604AB">
            <w:pPr>
              <w:pStyle w:val="TAL"/>
            </w:pPr>
            <w:r>
              <w:t>URL signing information</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F9AD33" w14:textId="77777777" w:rsidR="00470D1A" w:rsidRPr="001B292C" w:rsidRDefault="00470D1A" w:rsidP="00F604AB">
            <w:pPr>
              <w:pStyle w:val="TAL"/>
              <w:rPr>
                <w:lang w:val="en-US"/>
              </w:rPr>
            </w:pPr>
            <w:r w:rsidRPr="379A7D5E">
              <w:rPr>
                <w:lang w:val="en-US"/>
              </w:rPr>
              <w:t>…</w:t>
            </w:r>
          </w:p>
        </w:tc>
      </w:tr>
      <w:tr w:rsidR="00470D1A" w14:paraId="1032A4F9"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BB2896" w14:textId="77777777" w:rsidR="00470D1A" w:rsidRDefault="00470D1A" w:rsidP="00F604AB">
            <w:pPr>
              <w:pStyle w:val="TAL"/>
            </w:pPr>
            <w:r>
              <w:t>Provisioning Session identifier</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10C3C2" w14:textId="77777777" w:rsidR="00470D1A" w:rsidRDefault="00470D1A" w:rsidP="00F604AB">
            <w:pPr>
              <w:pStyle w:val="TAL"/>
              <w:rPr>
                <w:lang w:val="en-US"/>
              </w:rPr>
            </w:pPr>
            <w:r>
              <w:rPr>
                <w:lang w:val="en-US"/>
              </w:rPr>
              <w:t>Unique identification of the M1d Provisioning Session.</w:t>
            </w:r>
          </w:p>
        </w:tc>
      </w:tr>
    </w:tbl>
    <w:p w14:paraId="01EFA07B" w14:textId="77777777" w:rsidR="00470D1A" w:rsidRDefault="00470D1A" w:rsidP="00470D1A">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60EC2EC0" w14:textId="77777777" w:rsidR="00470D1A" w:rsidRPr="001B292C" w:rsidRDefault="00470D1A" w:rsidP="00470D1A">
      <w:pPr>
        <w:pStyle w:val="TH"/>
        <w:rPr>
          <w:lang w:val="en-US"/>
        </w:rPr>
      </w:pPr>
      <w:bookmarkStart w:id="8"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70D1A" w14:paraId="6F82E22E"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CA7210" w14:textId="77777777" w:rsidR="00470D1A" w:rsidRDefault="00470D1A" w:rsidP="00F604A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486B962" w14:textId="77777777" w:rsidR="00470D1A" w:rsidRDefault="00470D1A" w:rsidP="00F604AB">
            <w:pPr>
              <w:pStyle w:val="TAH"/>
            </w:pPr>
            <w:r>
              <w:t>Description</w:t>
            </w:r>
          </w:p>
        </w:tc>
      </w:tr>
      <w:tr w:rsidR="00470D1A" w:rsidRPr="002265E0" w14:paraId="10DA8C67"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2BE90A" w14:textId="77777777" w:rsidR="00470D1A" w:rsidRDefault="00470D1A" w:rsidP="00F604A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97CE85" w14:textId="77777777" w:rsidR="00470D1A" w:rsidRPr="001B292C" w:rsidRDefault="00470D1A" w:rsidP="00F604A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8"/>
      <w:tr w:rsidR="00470D1A" w14:paraId="23535254"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48F4DB" w14:textId="77777777" w:rsidR="00470D1A" w:rsidRDefault="00470D1A" w:rsidP="00F604A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E63A32" w14:textId="77777777" w:rsidR="00470D1A" w:rsidRPr="001B292C"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470D1A" w14:paraId="312A67EA"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8A22E7" w14:textId="77777777" w:rsidR="00470D1A" w:rsidRDefault="00470D1A" w:rsidP="00F604A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9CF36" w14:textId="77777777" w:rsidR="00470D1A" w:rsidRDefault="00470D1A" w:rsidP="00F604AB">
            <w:pPr>
              <w:pStyle w:val="TAL"/>
              <w:rPr>
                <w:lang w:val="en-US"/>
              </w:rPr>
            </w:pPr>
            <w:r>
              <w:rPr>
                <w:lang w:val="en-US"/>
              </w:rPr>
              <w:t>The proportion of clients that shall report media consumption.</w:t>
            </w:r>
          </w:p>
          <w:p w14:paraId="0A3F158D" w14:textId="77777777" w:rsidR="00470D1A" w:rsidRPr="001B292C" w:rsidRDefault="00470D1A" w:rsidP="00F604AB">
            <w:pPr>
              <w:pStyle w:val="StyleTALcontinuationBefore025lineAfter025line"/>
            </w:pPr>
            <w:r>
              <w:t>If not specified, all clients shall send reports.</w:t>
            </w:r>
          </w:p>
        </w:tc>
      </w:tr>
      <w:tr w:rsidR="00470D1A" w14:paraId="7FA4BAC9"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3D7F" w14:textId="77777777" w:rsidR="00470D1A" w:rsidRDefault="00470D1A" w:rsidP="00F604A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010189" w14:textId="77777777" w:rsidR="00470D1A" w:rsidRPr="001B292C" w:rsidRDefault="00470D1A" w:rsidP="00F604AB">
            <w:pPr>
              <w:pStyle w:val="TAL"/>
              <w:keepNext w:val="0"/>
              <w:rPr>
                <w:lang w:val="en-US"/>
              </w:rPr>
            </w:pPr>
            <w:r>
              <w:rPr>
                <w:lang w:val="en-US"/>
              </w:rPr>
              <w:t>Identify whether the Media Session Handler provides location data to the 5GMSd AF (in case of MNO or trusted third parties)</w:t>
            </w:r>
          </w:p>
        </w:tc>
      </w:tr>
    </w:tbl>
    <w:p w14:paraId="6D9E9EF0" w14:textId="77777777" w:rsidR="00470D1A" w:rsidRDefault="00470D1A" w:rsidP="00470D1A">
      <w:pPr>
        <w:pStyle w:val="Normalafterfloat"/>
      </w:pPr>
      <w:r>
        <w:t>When the dynamic policy invocation feature is activated for a downlink streaming session the parameters from Table 4.2.3</w:t>
      </w:r>
      <w:r>
        <w:noBreakHyphen/>
        <w:t>3 below are additionally present.</w:t>
      </w:r>
    </w:p>
    <w:p w14:paraId="79444902" w14:textId="77777777" w:rsidR="00470D1A"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70D1A" w14:paraId="3419412A"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B1BA40" w14:textId="77777777" w:rsidR="00470D1A" w:rsidRDefault="00470D1A" w:rsidP="00F604A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431212" w14:textId="77777777" w:rsidR="00470D1A" w:rsidRDefault="00470D1A" w:rsidP="00F604AB">
            <w:pPr>
              <w:pStyle w:val="TAH"/>
            </w:pPr>
            <w:r>
              <w:t>Description</w:t>
            </w:r>
          </w:p>
        </w:tc>
      </w:tr>
      <w:tr w:rsidR="00470D1A" w:rsidRPr="001B292C" w14:paraId="24C99AFE"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E5AF37" w14:textId="77777777" w:rsidR="00470D1A" w:rsidRDefault="00470D1A" w:rsidP="00F604A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7FAB58" w14:textId="77777777" w:rsidR="00470D1A"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which offer the APIs for dynamic policy invocation sent by the 5GMS Media Session Handler</w:t>
            </w:r>
            <w:r w:rsidRPr="001B292C">
              <w:rPr>
                <w:lang w:val="en-US"/>
              </w:rPr>
              <w:t>.</w:t>
            </w:r>
          </w:p>
          <w:p w14:paraId="29DD2B0F" w14:textId="77777777" w:rsidR="00470D1A" w:rsidRPr="001B292C" w:rsidRDefault="00470D1A" w:rsidP="00F604AB">
            <w:pPr>
              <w:pStyle w:val="StyleTALcontinuationBefore025lineAfter025line"/>
            </w:pPr>
            <w:r>
              <w:t>(Opaque URL, following the 5GMS URL format.)</w:t>
            </w:r>
          </w:p>
        </w:tc>
      </w:tr>
      <w:tr w:rsidR="00470D1A" w:rsidRPr="001B292C" w14:paraId="798725C3"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4BD31E" w14:textId="77777777" w:rsidR="00470D1A" w:rsidRDefault="00470D1A" w:rsidP="00F604AB">
            <w:pPr>
              <w:pStyle w:val="TAL"/>
              <w:keepNext w:val="0"/>
            </w:pP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EF25BA" w14:textId="77777777" w:rsidR="00470D1A" w:rsidRPr="001B292C" w:rsidRDefault="00470D1A" w:rsidP="00F604AB">
            <w:pPr>
              <w:pStyle w:val="TAL"/>
              <w:keepNext w:val="0"/>
              <w:rPr>
                <w:lang w:val="en-US"/>
              </w:rPr>
            </w:pPr>
            <w:r>
              <w:rPr>
                <w:lang w:val="en-US"/>
              </w:rPr>
              <w:t>A list of Policy Template identifiers which the 5GMSd Client is authorized to use.</w:t>
            </w:r>
          </w:p>
        </w:tc>
      </w:tr>
    </w:tbl>
    <w:p w14:paraId="50C097D5" w14:textId="77777777" w:rsidR="00470D1A" w:rsidRDefault="00470D1A" w:rsidP="00470D1A">
      <w:pPr>
        <w:pStyle w:val="Normalafterfloat"/>
        <w:rPr>
          <w:lang w:val="en-US"/>
        </w:rPr>
      </w:pPr>
      <w:bookmarkStart w:id="9" w:name="_Hlk49181203"/>
      <w:r>
        <w:rPr>
          <w:lang w:val="en-US"/>
        </w:rPr>
        <w:t xml:space="preserve">When the metrics </w:t>
      </w:r>
      <w:ins w:id="10" w:author="CLo2" w:date="2020-08-24T17:08:00Z">
        <w:r>
          <w:rPr>
            <w:lang w:val="en-US"/>
          </w:rPr>
          <w:t xml:space="preserve">collection and </w:t>
        </w:r>
      </w:ins>
      <w:r>
        <w:rPr>
          <w:lang w:val="en-US"/>
        </w:rPr>
        <w:t>reporting feature is activated for a downlink streaming session</w:t>
      </w:r>
      <w:ins w:id="11" w:author="CLo2" w:date="2020-08-24T17:09:00Z">
        <w:r>
          <w:rPr>
            <w:lang w:val="en-US"/>
          </w:rPr>
          <w:t>,</w:t>
        </w:r>
      </w:ins>
      <w:r>
        <w:rPr>
          <w:lang w:val="en-US"/>
        </w:rPr>
        <w:t xml:space="preserve"> </w:t>
      </w:r>
      <w:del w:id="12" w:author="CLo2" w:date="2020-08-24T17:09:00Z">
        <w:r w:rsidDel="005C3B9B">
          <w:delText xml:space="preserve">the </w:delText>
        </w:r>
      </w:del>
      <w:ins w:id="13" w:author="CLo2" w:date="2020-08-24T17:09:00Z">
        <w:r>
          <w:t xml:space="preserve">one or more </w:t>
        </w:r>
      </w:ins>
      <w:del w:id="14" w:author="CLo2" w:date="2020-08-24T17:09:00Z">
        <w:r w:rsidDel="005C3B9B">
          <w:delText xml:space="preserve">parameters </w:delText>
        </w:r>
      </w:del>
      <w:ins w:id="15" w:author="CLo2" w:date="2020-08-24T17:09:00Z">
        <w:r>
          <w:t>parameter sets for metrics configuration</w:t>
        </w:r>
      </w:ins>
      <w:ins w:id="16" w:author="CLo2" w:date="2020-08-24T17:10:00Z">
        <w:r>
          <w:t>, according to</w:t>
        </w:r>
      </w:ins>
      <w:del w:id="17" w:author="CLo2" w:date="2020-08-24T17:10:00Z">
        <w:r w:rsidDel="0062748F">
          <w:delText>from</w:delText>
        </w:r>
      </w:del>
      <w:r>
        <w:t xml:space="preserve"> Table 4.2.3</w:t>
      </w:r>
      <w:r>
        <w:noBreakHyphen/>
        <w:t>4</w:t>
      </w:r>
      <w:ins w:id="18" w:author="CLo2" w:date="2020-08-24T17:10:00Z">
        <w:r>
          <w:t>,</w:t>
        </w:r>
      </w:ins>
      <w:r>
        <w:t xml:space="preserve"> </w:t>
      </w:r>
      <w:del w:id="19" w:author="CLo2" w:date="2020-08-24T17:11:00Z">
        <w:r w:rsidDel="0062748F">
          <w:delText xml:space="preserve">below </w:delText>
        </w:r>
      </w:del>
      <w:r>
        <w:t>are additionally present.</w:t>
      </w:r>
      <w:bookmarkEnd w:id="9"/>
      <w:ins w:id="20" w:author="CLo2" w:date="2020-08-24T17:12:00Z">
        <w:r>
          <w:t xml:space="preserve"> Each metrics configuration set contains specific settings valid for that configuration, which is typically metric scheme dependent, and collection and reporting shall be done separately for each set.</w:t>
        </w:r>
      </w:ins>
    </w:p>
    <w:p w14:paraId="078DB919" w14:textId="77777777" w:rsidR="00470D1A" w:rsidRDefault="00470D1A" w:rsidP="00470D1A">
      <w:pPr>
        <w:pStyle w:val="TH"/>
        <w:rPr>
          <w:lang w:val="en-US"/>
        </w:rPr>
      </w:pPr>
      <w:r w:rsidRPr="379A7D5E">
        <w:rPr>
          <w:lang w:val="en-US"/>
        </w:rPr>
        <w:lastRenderedPageBreak/>
        <w:t>Table 4.2.3-4: Parameter</w:t>
      </w:r>
      <w:ins w:id="21" w:author="Gunnar Heikkilä" w:date="2020-08-24T21:35:00Z">
        <w:r>
          <w:rPr>
            <w:lang w:val="en-US"/>
          </w:rPr>
          <w:t>s f</w:t>
        </w:r>
      </w:ins>
      <w:r w:rsidRPr="379A7D5E">
        <w:rPr>
          <w:lang w:val="en-US"/>
        </w:rPr>
        <w:t xml:space="preserve">or </w:t>
      </w:r>
      <w:ins w:id="22" w:author="Gunnar Heikkilä" w:date="2020-08-24T21:34:00Z">
        <w:r>
          <w:rPr>
            <w:lang w:val="en-US"/>
          </w:rPr>
          <w:t xml:space="preserve">each </w:t>
        </w:r>
      </w:ins>
      <w:r w:rsidRPr="379A7D5E">
        <w:rPr>
          <w:lang w:val="en-US"/>
        </w:rPr>
        <w:t>metrics configuration</w:t>
      </w:r>
      <w:ins w:id="23" w:author="Gunnar Heikkilä" w:date="2020-08-24T21:35:00Z">
        <w:r>
          <w:rPr>
            <w:lang w:val="en-US"/>
          </w:rPr>
          <w:t xml:space="preserve"> set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117"/>
        <w:gridCol w:w="7512"/>
      </w:tblGrid>
      <w:tr w:rsidR="00470D1A" w14:paraId="163D2004"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2AB14" w14:textId="77777777" w:rsidR="00470D1A" w:rsidRPr="008A2BF9" w:rsidRDefault="00470D1A" w:rsidP="00F604AB">
            <w:pPr>
              <w:pStyle w:val="TAH"/>
            </w:pPr>
            <w:r>
              <w:t>Parameters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6A048A" w14:textId="77777777" w:rsidR="00470D1A" w:rsidRPr="008A2BF9" w:rsidRDefault="00470D1A" w:rsidP="00F604AB">
            <w:pPr>
              <w:pStyle w:val="TAH"/>
            </w:pPr>
            <w:r w:rsidRPr="008A2BF9">
              <w:t>Description</w:t>
            </w:r>
          </w:p>
        </w:tc>
      </w:tr>
      <w:tr w:rsidR="00470D1A" w:rsidRPr="001B292C" w14:paraId="1953DC79" w14:textId="77777777" w:rsidTr="00F604AB">
        <w:trPr>
          <w:jc w:val="center"/>
          <w:ins w:id="24" w:author="Gunnar Heikkilä" w:date="2020-08-24T21:31:00Z"/>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01F2EC" w14:textId="77777777" w:rsidR="00470D1A" w:rsidRDefault="00470D1A" w:rsidP="00F604AB">
            <w:pPr>
              <w:pStyle w:val="TAL"/>
              <w:rPr>
                <w:ins w:id="25" w:author="Gunnar Heikkilä" w:date="2020-08-24T21:31:00Z"/>
              </w:rPr>
            </w:pPr>
            <w:ins w:id="26" w:author="Gunnar Heikkilä" w:date="2020-08-24T21:38:00Z">
              <w:r>
                <w:t>S</w:t>
              </w:r>
            </w:ins>
            <w:ins w:id="27" w:author="Gunnar Heikkilä" w:date="2020-08-24T21:31:00Z">
              <w:r>
                <w:t>cheme</w:t>
              </w:r>
            </w:ins>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D12DC9" w14:textId="77777777" w:rsidR="00470D1A" w:rsidRDefault="00470D1A" w:rsidP="00F604AB">
            <w:pPr>
              <w:pStyle w:val="TAL"/>
              <w:rPr>
                <w:ins w:id="28" w:author="Gunnar Heikkilä" w:date="2020-08-24T21:31:00Z"/>
                <w:lang w:val="en-US"/>
              </w:rPr>
            </w:pPr>
            <w:ins w:id="29" w:author="Gunnar Heikkilä" w:date="2020-08-24T21:32:00Z">
              <w:r>
                <w:rPr>
                  <w:lang w:val="en-US"/>
                </w:rPr>
                <w:t xml:space="preserve">The </w:t>
              </w:r>
            </w:ins>
            <w:ins w:id="30" w:author="Gunnar Heikkilä" w:date="2020-08-24T21:31:00Z">
              <w:r w:rsidRPr="379A7D5E">
                <w:rPr>
                  <w:lang w:val="en-US"/>
                </w:rPr>
                <w:t>scheme associated with th</w:t>
              </w:r>
            </w:ins>
            <w:ins w:id="31" w:author="Gunnar Heikkilä" w:date="2020-08-24T21:32:00Z">
              <w:r>
                <w:rPr>
                  <w:lang w:val="en-US"/>
                </w:rPr>
                <w:t>is</w:t>
              </w:r>
            </w:ins>
            <w:ins w:id="32" w:author="Gunnar Heikkilä" w:date="2020-08-24T21:31:00Z">
              <w:r w:rsidRPr="379A7D5E">
                <w:rPr>
                  <w:lang w:val="en-US"/>
                </w:rPr>
                <w:t xml:space="preserve"> metrics configuration</w:t>
              </w:r>
            </w:ins>
            <w:ins w:id="33" w:author="Gunnar Heikkilä" w:date="2020-08-24T21:33:00Z">
              <w:r>
                <w:rPr>
                  <w:lang w:val="en-US"/>
                </w:rPr>
                <w:t xml:space="preserve"> set</w:t>
              </w:r>
            </w:ins>
            <w:ins w:id="34" w:author="Gunnar Heikkilä" w:date="2020-08-24T21:32:00Z">
              <w:r>
                <w:rPr>
                  <w:lang w:val="en-US"/>
                </w:rPr>
                <w:t xml:space="preserve">. </w:t>
              </w:r>
            </w:ins>
            <w:ins w:id="35" w:author="Gunnar Heikkilä" w:date="2020-08-24T21:31:00Z">
              <w:r w:rsidRPr="379A7D5E">
                <w:rPr>
                  <w:lang w:val="en-US"/>
                </w:rPr>
                <w:t>A scheme may be associated with 3GPP or with a non-3GPP entity. If not specified, a default 3GPP metrics scheme shall apply.</w:t>
              </w:r>
            </w:ins>
          </w:p>
          <w:p w14:paraId="76D660FE" w14:textId="77777777" w:rsidR="00470D1A" w:rsidRPr="001B292C" w:rsidRDefault="00470D1A" w:rsidP="00F604AB">
            <w:pPr>
              <w:pStyle w:val="StyleTALcontinuationBefore025lineAfter025line"/>
              <w:rPr>
                <w:ins w:id="36" w:author="Gunnar Heikkilä" w:date="2020-08-24T21:31:00Z"/>
              </w:rPr>
            </w:pPr>
            <w:ins w:id="37" w:author="Gunnar Heikkilä" w:date="2020-08-24T21:31:00Z">
              <w:r w:rsidRPr="379A7D5E">
                <w:t xml:space="preserve">Metrics schemes shall be uniquely identified by URIs. </w:t>
              </w:r>
            </w:ins>
          </w:p>
        </w:tc>
      </w:tr>
      <w:tr w:rsidR="00470D1A" w:rsidRPr="001B292C" w14:paraId="64A697D8"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3DCC86" w14:textId="77777777" w:rsidR="00470D1A" w:rsidRDefault="00470D1A" w:rsidP="00F604AB">
            <w:pPr>
              <w:pStyle w:val="TAL"/>
            </w:pPr>
            <w:r>
              <w:t>Server address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DBFDDA" w14:textId="77777777" w:rsidR="00470D1A" w:rsidRPr="001B292C"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ins w:id="38" w:author="Gunnar Heikkilä" w:date="2020-08-24T21:28:00Z">
              <w:r>
                <w:rPr>
                  <w:lang w:val="en-US"/>
                </w:rPr>
                <w:t xml:space="preserve"> for this metrics</w:t>
              </w:r>
            </w:ins>
            <w:ins w:id="39" w:author="Gunnar Heikkilä" w:date="2020-08-24T21:35:00Z">
              <w:r>
                <w:rPr>
                  <w:lang w:val="en-US"/>
                </w:rPr>
                <w:t xml:space="preserve"> configuration set</w:t>
              </w:r>
            </w:ins>
            <w:r>
              <w:rPr>
                <w:lang w:val="en-US"/>
              </w:rPr>
              <w:t>.</w:t>
            </w:r>
          </w:p>
        </w:tc>
      </w:tr>
      <w:tr w:rsidR="00470D1A" w:rsidRPr="001B292C" w14:paraId="55FB8326"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1C18DA" w14:textId="77777777" w:rsidR="00470D1A" w:rsidRDefault="00470D1A" w:rsidP="00F604AB">
            <w:pPr>
              <w:pStyle w:val="TAL"/>
            </w:pPr>
            <w:r>
              <w:t>DNN</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EF245CD" w14:textId="7EBD62CB" w:rsidR="00470D1A" w:rsidRDefault="00470D1A" w:rsidP="00F604AB">
            <w:pPr>
              <w:pStyle w:val="TAL"/>
              <w:rPr>
                <w:lang w:val="en-US"/>
              </w:rPr>
            </w:pPr>
            <w:r>
              <w:rPr>
                <w:lang w:val="en-US"/>
              </w:rPr>
              <w:t xml:space="preserve">The </w:t>
            </w:r>
            <w:ins w:id="40" w:author="Author1" w:date="2020-08-22T14:40:00Z">
              <w:r>
                <w:rPr>
                  <w:lang w:val="en-US"/>
                </w:rPr>
                <w:t>Data Network Name (</w:t>
              </w:r>
            </w:ins>
            <w:r>
              <w:rPr>
                <w:lang w:val="en-US"/>
              </w:rPr>
              <w:t>DNN</w:t>
            </w:r>
            <w:ins w:id="41" w:author="Author1" w:date="2020-08-22T14:40:00Z">
              <w:r>
                <w:rPr>
                  <w:lang w:val="en-US"/>
                </w:rPr>
                <w:t>)</w:t>
              </w:r>
            </w:ins>
            <w:r>
              <w:rPr>
                <w:lang w:val="en-US"/>
              </w:rPr>
              <w:t xml:space="preserve"> which shall be used when sending metrics report</w:t>
            </w:r>
            <w:ins w:id="42" w:author="Gunnar Heikkilä" w:date="2020-08-24T21:29:00Z">
              <w:r>
                <w:rPr>
                  <w:lang w:val="en-US"/>
                </w:rPr>
                <w:t xml:space="preserve"> for this metric</w:t>
              </w:r>
            </w:ins>
            <w:ins w:id="43" w:author="Richard Bradbury" w:date="2020-08-25T11:48:00Z">
              <w:r w:rsidR="00241122">
                <w:rPr>
                  <w:lang w:val="en-US"/>
                </w:rPr>
                <w:t>s</w:t>
              </w:r>
            </w:ins>
            <w:ins w:id="44" w:author="Gunnar Heikkilä" w:date="2020-08-24T21:29:00Z">
              <w:r>
                <w:rPr>
                  <w:lang w:val="en-US"/>
                </w:rPr>
                <w:t xml:space="preserve"> </w:t>
              </w:r>
            </w:ins>
            <w:ins w:id="45" w:author="Gunnar Heikkilä" w:date="2020-08-24T21:35:00Z">
              <w:r>
                <w:rPr>
                  <w:lang w:val="en-US"/>
                </w:rPr>
                <w:t>configuration set</w:t>
              </w:r>
            </w:ins>
            <w:r>
              <w:rPr>
                <w:lang w:val="en-US"/>
              </w:rPr>
              <w:t>.</w:t>
            </w:r>
          </w:p>
          <w:p w14:paraId="0F6CA4D0" w14:textId="77777777" w:rsidR="00470D1A" w:rsidRPr="001B292C" w:rsidRDefault="00470D1A" w:rsidP="00F604AB">
            <w:pPr>
              <w:pStyle w:val="StyleTALcontinuationBefore025lineAfter025line"/>
            </w:pPr>
            <w:r>
              <w:t>If not specified, the default DN</w:t>
            </w:r>
            <w:ins w:id="46" w:author="Author1" w:date="2020-08-22T14:40:00Z">
              <w:r>
                <w:t>N</w:t>
              </w:r>
            </w:ins>
            <w:r>
              <w:t xml:space="preserve"> shall be used.</w:t>
            </w:r>
          </w:p>
        </w:tc>
      </w:tr>
      <w:tr w:rsidR="00470D1A" w:rsidRPr="001B292C" w14:paraId="653B2032"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E31C80" w14:textId="77777777" w:rsidR="00470D1A" w:rsidRDefault="00470D1A" w:rsidP="00F604AB">
            <w:pPr>
              <w:pStyle w:val="TAL"/>
            </w:pPr>
            <w:r>
              <w:t>Reporting interval</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C93038" w14:textId="0A1FA1C4" w:rsidR="00470D1A" w:rsidRDefault="00470D1A" w:rsidP="00F604AB">
            <w:pPr>
              <w:pStyle w:val="TAL"/>
              <w:rPr>
                <w:lang w:val="en-US"/>
              </w:rPr>
            </w:pPr>
            <w:r>
              <w:rPr>
                <w:lang w:val="en-US"/>
              </w:rPr>
              <w:t>The sending interval between metrics reports</w:t>
            </w:r>
            <w:ins w:id="47" w:author="Gunnar Heikkilä" w:date="2020-08-24T21:29:00Z">
              <w:r>
                <w:rPr>
                  <w:lang w:val="en-US"/>
                </w:rPr>
                <w:t xml:space="preserve"> for this metric</w:t>
              </w:r>
            </w:ins>
            <w:ins w:id="48" w:author="Richard Bradbury" w:date="2020-08-25T11:48:00Z">
              <w:r w:rsidR="00241122">
                <w:rPr>
                  <w:lang w:val="en-US"/>
                </w:rPr>
                <w:t>s</w:t>
              </w:r>
            </w:ins>
            <w:ins w:id="49" w:author="Gunnar Heikkilä" w:date="2020-08-24T21:35:00Z">
              <w:r>
                <w:rPr>
                  <w:lang w:val="en-US"/>
                </w:rPr>
                <w:t xml:space="preserve"> configuration set</w:t>
              </w:r>
            </w:ins>
            <w:r>
              <w:rPr>
                <w:lang w:val="en-US"/>
              </w:rPr>
              <w:t>.</w:t>
            </w:r>
          </w:p>
          <w:p w14:paraId="044BA665" w14:textId="77777777" w:rsidR="00470D1A" w:rsidRPr="001B292C" w:rsidRDefault="00470D1A" w:rsidP="00F604AB">
            <w:pPr>
              <w:pStyle w:val="StyleTALcontinuationBefore025lineAfter025line"/>
            </w:pPr>
            <w:r>
              <w:t>If not specified, a single final report shall be sent after the streaming session has ended.</w:t>
            </w:r>
          </w:p>
        </w:tc>
      </w:tr>
      <w:tr w:rsidR="00470D1A" w:rsidRPr="001B292C" w14:paraId="54BD8C52"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4EFE26" w14:textId="77777777" w:rsidR="00470D1A" w:rsidRDefault="00470D1A" w:rsidP="00F604AB">
            <w:pPr>
              <w:pStyle w:val="TAL"/>
            </w:pPr>
            <w:r>
              <w:t>Sample percentage</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78C56D" w14:textId="29E74D5E" w:rsidR="00470D1A" w:rsidRDefault="00470D1A" w:rsidP="00F604A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ins w:id="50" w:author="Gunnar Heikkilä" w:date="2020-08-24T21:29:00Z">
              <w:r>
                <w:rPr>
                  <w:lang w:val="en-US"/>
                </w:rPr>
                <w:t xml:space="preserve"> for this metric</w:t>
              </w:r>
            </w:ins>
            <w:ins w:id="51" w:author="Richard Bradbury" w:date="2020-08-25T11:47:00Z">
              <w:r w:rsidR="00241122">
                <w:rPr>
                  <w:lang w:val="en-US"/>
                </w:rPr>
                <w:t>s</w:t>
              </w:r>
            </w:ins>
            <w:ins w:id="52" w:author="Gunnar Heikkilä" w:date="2020-08-24T21:29:00Z">
              <w:r>
                <w:rPr>
                  <w:lang w:val="en-US"/>
                </w:rPr>
                <w:t xml:space="preserve"> </w:t>
              </w:r>
            </w:ins>
            <w:ins w:id="53" w:author="Gunnar Heikkilä" w:date="2020-08-24T21:35:00Z">
              <w:r>
                <w:rPr>
                  <w:lang w:val="en-US"/>
                </w:rPr>
                <w:t>con</w:t>
              </w:r>
            </w:ins>
            <w:ins w:id="54" w:author="Gunnar Heikkilä" w:date="2020-08-24T21:36:00Z">
              <w:r>
                <w:rPr>
                  <w:lang w:val="en-US"/>
                </w:rPr>
                <w:t>figuration set</w:t>
              </w:r>
            </w:ins>
            <w:r>
              <w:rPr>
                <w:lang w:val="en-US"/>
              </w:rPr>
              <w:t>.</w:t>
            </w:r>
          </w:p>
          <w:p w14:paraId="293AEDB2" w14:textId="77777777" w:rsidR="00470D1A" w:rsidRDefault="00470D1A" w:rsidP="00F604AB">
            <w:pPr>
              <w:pStyle w:val="StyleTALcontinuationBefore025lineAfter025line"/>
            </w:pPr>
            <w:r>
              <w:t>If not specified, reports shall be sent for all sessions.</w:t>
            </w:r>
          </w:p>
        </w:tc>
      </w:tr>
      <w:tr w:rsidR="00470D1A" w:rsidRPr="001B292C" w14:paraId="42190F8D"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6BD0AA5" w14:textId="77777777" w:rsidR="00470D1A" w:rsidRDefault="00470D1A" w:rsidP="00F604AB">
            <w:pPr>
              <w:pStyle w:val="TAL"/>
            </w:pPr>
            <w:r>
              <w:t>Streaming source filter</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4E2227" w14:textId="298FE1F2" w:rsidR="00470D1A" w:rsidRDefault="00470D1A" w:rsidP="00F604AB">
            <w:pPr>
              <w:pStyle w:val="TAL"/>
              <w:rPr>
                <w:lang w:val="en-US"/>
              </w:rPr>
            </w:pPr>
            <w:r w:rsidRPr="379A7D5E">
              <w:rPr>
                <w:lang w:val="en-US"/>
              </w:rPr>
              <w:t xml:space="preserve">A list of </w:t>
            </w:r>
            <w:ins w:id="55" w:author="CLo" w:date="2020-08-24T07:32:00Z">
              <w:r>
                <w:rPr>
                  <w:lang w:val="en-US"/>
                </w:rPr>
                <w:t xml:space="preserve">content </w:t>
              </w:r>
            </w:ins>
            <w:r w:rsidRPr="379A7D5E">
              <w:rPr>
                <w:lang w:val="en-US"/>
              </w:rPr>
              <w:t>URL patterns for which metrics reporting shall be done</w:t>
            </w:r>
            <w:ins w:id="56" w:author="Gunnar Heikkilä" w:date="2020-08-24T21:29:00Z">
              <w:r>
                <w:rPr>
                  <w:lang w:val="en-US"/>
                </w:rPr>
                <w:t xml:space="preserve"> for this metric</w:t>
              </w:r>
            </w:ins>
            <w:ins w:id="57" w:author="Richard Bradbury" w:date="2020-08-25T11:47:00Z">
              <w:r w:rsidR="00241122">
                <w:rPr>
                  <w:lang w:val="en-US"/>
                </w:rPr>
                <w:t>s</w:t>
              </w:r>
            </w:ins>
            <w:ins w:id="58" w:author="Gunnar Heikkilä" w:date="2020-08-24T21:36:00Z">
              <w:r>
                <w:rPr>
                  <w:lang w:val="en-US"/>
                </w:rPr>
                <w:t xml:space="preserve"> configuration set</w:t>
              </w:r>
            </w:ins>
            <w:r w:rsidRPr="379A7D5E">
              <w:rPr>
                <w:lang w:val="en-US"/>
              </w:rPr>
              <w:t>.</w:t>
            </w:r>
          </w:p>
          <w:p w14:paraId="5980ED36" w14:textId="77777777" w:rsidR="00470D1A" w:rsidRDefault="00470D1A" w:rsidP="00F604AB">
            <w:pPr>
              <w:pStyle w:val="StyleTALcontinuationBefore025lineAfter025line"/>
            </w:pPr>
            <w:r>
              <w:t xml:space="preserve">If not specified, reporting shall be done for all </w:t>
            </w:r>
            <w:del w:id="59" w:author="CLo" w:date="2020-08-24T07:32:00Z">
              <w:r w:rsidDel="00BD7A10">
                <w:delText>sessions</w:delText>
              </w:r>
            </w:del>
            <w:ins w:id="60" w:author="CLo" w:date="2020-08-24T07:32:00Z">
              <w:r>
                <w:t>URLs</w:t>
              </w:r>
            </w:ins>
            <w:r>
              <w:t>.</w:t>
            </w:r>
          </w:p>
        </w:tc>
      </w:tr>
      <w:tr w:rsidR="00470D1A" w:rsidRPr="001B292C" w14:paraId="55102853"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67361" w14:textId="77777777" w:rsidR="00470D1A" w:rsidRDefault="00470D1A" w:rsidP="00F604AB">
            <w:pPr>
              <w:pStyle w:val="TAL"/>
              <w:keepNext w:val="0"/>
            </w:pPr>
            <w:r>
              <w:t>Metrics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35444E" w14:textId="0FDBCFBE" w:rsidR="00470D1A" w:rsidRPr="00267A9F" w:rsidRDefault="00470D1A" w:rsidP="00F604AB">
            <w:pPr>
              <w:pStyle w:val="TAL"/>
              <w:keepNext w:val="0"/>
              <w:rPr>
                <w:ins w:id="61" w:author="richard.bradbury@rd.bbc.co.uk" w:date="2020-08-24T11:13:00Z"/>
                <w:lang w:val="en-US"/>
              </w:rPr>
            </w:pPr>
            <w:r w:rsidRPr="379A7D5E">
              <w:rPr>
                <w:lang w:val="en-US"/>
              </w:rPr>
              <w:t xml:space="preserve">A list of metrics which shall be </w:t>
            </w:r>
            <w:ins w:id="62" w:author="Author1" w:date="2020-08-22T14:51:00Z">
              <w:r w:rsidRPr="379A7D5E">
                <w:rPr>
                  <w:lang w:val="en-US"/>
                </w:rPr>
                <w:t xml:space="preserve">collected </w:t>
              </w:r>
            </w:ins>
            <w:ins w:id="63" w:author="Gunnar Heikkilä" w:date="2020-08-24T21:41:00Z">
              <w:r>
                <w:rPr>
                  <w:lang w:val="en-US"/>
                </w:rPr>
                <w:t xml:space="preserve">and </w:t>
              </w:r>
            </w:ins>
            <w:r>
              <w:rPr>
                <w:lang w:val="en-US"/>
              </w:rPr>
              <w:t>reported</w:t>
            </w:r>
            <w:ins w:id="64" w:author="Gunnar Heikkilä" w:date="2020-08-24T21:42:00Z">
              <w:r>
                <w:rPr>
                  <w:lang w:val="en-US"/>
                </w:rPr>
                <w:t xml:space="preserve"> </w:t>
              </w:r>
            </w:ins>
            <w:ins w:id="65" w:author="Gunnar Heikkilä" w:date="2020-08-24T21:29:00Z">
              <w:r>
                <w:rPr>
                  <w:lang w:val="en-US"/>
                </w:rPr>
                <w:t>fo</w:t>
              </w:r>
            </w:ins>
            <w:ins w:id="66" w:author="Gunnar Heikkilä" w:date="2020-08-24T21:30:00Z">
              <w:r>
                <w:rPr>
                  <w:lang w:val="en-US"/>
                </w:rPr>
                <w:t>r this metric</w:t>
              </w:r>
            </w:ins>
            <w:ins w:id="67" w:author="Richard Bradbury" w:date="2020-08-25T11:48:00Z">
              <w:r w:rsidR="00241122">
                <w:rPr>
                  <w:lang w:val="en-US"/>
                </w:rPr>
                <w:t>s</w:t>
              </w:r>
            </w:ins>
            <w:ins w:id="68" w:author="Gunnar Heikkilä" w:date="2020-08-24T21:30:00Z">
              <w:r>
                <w:rPr>
                  <w:lang w:val="en-US"/>
                </w:rPr>
                <w:t xml:space="preserve"> </w:t>
              </w:r>
            </w:ins>
            <w:ins w:id="69" w:author="Gunnar Heikkilä" w:date="2020-08-24T21:36:00Z">
              <w:r>
                <w:rPr>
                  <w:lang w:val="en-US"/>
                </w:rPr>
                <w:t>configuration set</w:t>
              </w:r>
            </w:ins>
            <w:r w:rsidRPr="379A7D5E">
              <w:rPr>
                <w:lang w:val="en-US"/>
              </w:rPr>
              <w:t>.</w:t>
            </w:r>
          </w:p>
          <w:p w14:paraId="2B8A25AD" w14:textId="77777777" w:rsidR="00470D1A" w:rsidRPr="00267A9F" w:rsidRDefault="00470D1A" w:rsidP="00F604AB">
            <w:pPr>
              <w:pStyle w:val="StyleTALcontinuationBefore025lineAfter025line"/>
              <w:rPr>
                <w:ins w:id="70" w:author="richard.bradbury@rd.bbc.co.uk" w:date="2020-08-24T11:13:00Z"/>
              </w:rPr>
            </w:pPr>
            <w:ins w:id="71" w:author="Author1" w:date="2020-08-22T14:51:00Z">
              <w:r w:rsidRPr="379A7D5E">
                <w:t>For progressive download and DASH streaming services, the listed metrics are associated with the 3GPP metrics scheme and shall correspond to one or more of the metrics as specified in clauses 10.3 and 10.4, respectively</w:t>
              </w:r>
            </w:ins>
            <w:ins w:id="72" w:author="Author1" w:date="2020-08-22T14:53:00Z">
              <w:r w:rsidRPr="379A7D5E">
                <w:t>, of TS 26.247 [7]</w:t>
              </w:r>
            </w:ins>
            <w:ins w:id="73" w:author="Author1" w:date="2020-08-22T14:51:00Z">
              <w:r w:rsidRPr="379A7D5E">
                <w:t>.</w:t>
              </w:r>
            </w:ins>
          </w:p>
          <w:p w14:paraId="6DD4204E" w14:textId="77777777" w:rsidR="00470D1A" w:rsidRDefault="00470D1A" w:rsidP="00F604AB">
            <w:pPr>
              <w:pStyle w:val="StyleTALcontinuationBefore025lineAfter025line"/>
              <w:rPr>
                <w:ins w:id="74" w:author="CLo" w:date="2020-08-24T07:34:00Z"/>
              </w:rPr>
            </w:pPr>
            <w:ins w:id="75" w:author="Author1" w:date="2020-08-22T14:51:00Z">
              <w:r w:rsidRPr="379A7D5E">
                <w:t xml:space="preserve">In addition, for the 3GPP metrics scheme as applied to DASH streaming, the quality reporting scheme and quality reporting protocol as defined in clauses 10.5 and 10.6, respectively, </w:t>
              </w:r>
            </w:ins>
            <w:ins w:id="76" w:author="CLo2" w:date="2020-08-24T18:20:00Z">
              <w:r>
                <w:t xml:space="preserve">of [7] </w:t>
              </w:r>
            </w:ins>
            <w:ins w:id="77" w:author="Author1" w:date="2020-08-22T14:51:00Z">
              <w:r w:rsidRPr="379A7D5E">
                <w:t>shall be used.</w:t>
              </w:r>
            </w:ins>
          </w:p>
          <w:p w14:paraId="7DE854F5" w14:textId="77777777" w:rsidR="00470D1A" w:rsidRPr="00267A9F" w:rsidRDefault="00470D1A" w:rsidP="00F604AB">
            <w:pPr>
              <w:pStyle w:val="StyleTALcontinuationBefore025lineAfter025line"/>
            </w:pPr>
            <w:ins w:id="78" w:author="Gunnar Heikkilä" w:date="2020-08-24T21:40:00Z">
              <w:r>
                <w:t xml:space="preserve">If </w:t>
              </w:r>
            </w:ins>
            <w:ins w:id="79" w:author="Gunnar Heikkilä" w:date="2020-08-24T21:42:00Z">
              <w:r>
                <w:t>not specified</w:t>
              </w:r>
            </w:ins>
            <w:ins w:id="80" w:author="Gunnar Heikkilä" w:date="2020-08-24T21:40:00Z">
              <w:r>
                <w:t>, a complete (or default</w:t>
              </w:r>
            </w:ins>
            <w:ins w:id="81" w:author="Gunnar Heikkilä" w:date="2020-08-24T21:41:00Z">
              <w:r>
                <w:t xml:space="preserve"> if applicable</w:t>
              </w:r>
            </w:ins>
            <w:ins w:id="82" w:author="Gunnar Heikkilä" w:date="2020-08-24T21:40:00Z">
              <w:r>
                <w:t xml:space="preserve">) set of metrics will be </w:t>
              </w:r>
            </w:ins>
            <w:ins w:id="83" w:author="Gunnar Heikkilä" w:date="2020-08-24T21:42:00Z">
              <w:r>
                <w:t xml:space="preserve">collected and </w:t>
              </w:r>
            </w:ins>
            <w:ins w:id="84" w:author="Gunnar Heikkilä" w:date="2020-08-24T21:40:00Z">
              <w:r>
                <w:t>report</w:t>
              </w:r>
            </w:ins>
            <w:ins w:id="85" w:author="Gunnar Heikkilä" w:date="2020-08-24T21:41:00Z">
              <w:r>
                <w:t>ed</w:t>
              </w:r>
            </w:ins>
            <w:ins w:id="86" w:author="Gunnar Heikkilä" w:date="2020-08-24T21:40:00Z">
              <w:r>
                <w:t>.</w:t>
              </w:r>
            </w:ins>
          </w:p>
        </w:tc>
      </w:tr>
    </w:tbl>
    <w:p w14:paraId="67E7D297" w14:textId="77777777" w:rsidR="00470D1A" w:rsidRDefault="00470D1A" w:rsidP="00470D1A">
      <w:pPr>
        <w:pStyle w:val="Normalafterfloat"/>
        <w:rPr>
          <w:lang w:val="en-US"/>
        </w:rPr>
      </w:pPr>
      <w:r>
        <w:rPr>
          <w:lang w:val="en-US"/>
        </w:rPr>
        <w:t xml:space="preserve">When </w:t>
      </w:r>
      <w:ins w:id="87" w:author="Author1" w:date="2020-08-22T14:54:00Z">
        <w:r>
          <w:rPr>
            <w:lang w:val="en-US"/>
          </w:rPr>
          <w:t xml:space="preserve">5GMSd AF-based </w:t>
        </w:r>
      </w:ins>
      <w:r>
        <w:rPr>
          <w:lang w:val="en-US"/>
        </w:rPr>
        <w:t>Network Assistance is activated for a downlink streaming session</w:t>
      </w:r>
      <w:ins w:id="88" w:author="Charles Lo" w:date="2020-08-17T10:19:00Z">
        <w:r>
          <w:rPr>
            <w:lang w:val="en-US"/>
          </w:rPr>
          <w:t>,</w:t>
        </w:r>
      </w:ins>
      <w:r>
        <w:rPr>
          <w:lang w:val="en-US"/>
        </w:rPr>
        <w:t xml:space="preserve"> the parameters from Table 4.2.3</w:t>
      </w:r>
      <w:r>
        <w:rPr>
          <w:lang w:val="en-US"/>
        </w:rPr>
        <w:noBreakHyphen/>
        <w:t xml:space="preserve">5 below </w:t>
      </w:r>
      <w:del w:id="89" w:author="Author1" w:date="2020-08-22T14:54:00Z">
        <w:r w:rsidDel="002703F0">
          <w:rPr>
            <w:lang w:val="en-US"/>
          </w:rPr>
          <w:delText xml:space="preserve">are </w:delText>
        </w:r>
      </w:del>
      <w:ins w:id="90" w:author="Author1" w:date="2020-08-22T14:54:00Z">
        <w:r>
          <w:rPr>
            <w:lang w:val="en-US"/>
          </w:rPr>
          <w:t xml:space="preserve">shall be </w:t>
        </w:r>
      </w:ins>
      <w:r>
        <w:rPr>
          <w:lang w:val="en-US"/>
        </w:rPr>
        <w:t>additionally present.</w:t>
      </w:r>
    </w:p>
    <w:p w14:paraId="4386CDE9" w14:textId="77777777" w:rsidR="00470D1A" w:rsidRPr="00181072"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70D1A" w14:paraId="7DDAAC03"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96426E" w14:textId="77777777" w:rsidR="00470D1A" w:rsidRDefault="00470D1A" w:rsidP="00F604A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7F4730" w14:textId="77777777" w:rsidR="00470D1A" w:rsidRDefault="00470D1A" w:rsidP="00F604AB">
            <w:pPr>
              <w:pStyle w:val="TAH"/>
            </w:pPr>
            <w:r>
              <w:t>Description</w:t>
            </w:r>
          </w:p>
        </w:tc>
      </w:tr>
      <w:tr w:rsidR="00470D1A" w:rsidRPr="001B292C" w14:paraId="42C62755"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05FC68" w14:textId="77777777" w:rsidR="00470D1A" w:rsidRDefault="00470D1A" w:rsidP="00F604A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B0EB71" w14:textId="77777777" w:rsidR="00470D1A" w:rsidRDefault="00470D1A" w:rsidP="00F604AB">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F44F05E" w14:textId="77777777" w:rsidR="00470D1A" w:rsidRPr="001B292C" w:rsidRDefault="00470D1A" w:rsidP="00F604AB">
            <w:pPr>
              <w:pStyle w:val="StyleTALcontinuationBefore025lineAfter025line"/>
            </w:pPr>
            <w:r>
              <w:t>(Opaque URL, following the 5GMS URL format.)</w:t>
            </w:r>
          </w:p>
        </w:tc>
      </w:tr>
    </w:tbl>
    <w:p w14:paraId="03ACC1F5" w14:textId="3DB01357" w:rsidR="00A15B65" w:rsidRPr="001C1D72" w:rsidRDefault="001C1D72" w:rsidP="00250DF1">
      <w:pPr>
        <w:pStyle w:val="B1"/>
        <w:ind w:left="0" w:firstLine="0"/>
        <w:rPr>
          <w:lang w:val="en-US"/>
        </w:rPr>
      </w:pPr>
      <w:r>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25648F35"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xml:space="preserve">: Modification to clause </w:t>
      </w:r>
      <w:r w:rsidR="00F04BBF">
        <w:rPr>
          <w:noProof/>
          <w:highlight w:val="yellow"/>
        </w:rPr>
        <w:t>5.5.1</w:t>
      </w:r>
    </w:p>
    <w:p w14:paraId="42FBCFB1" w14:textId="7EFE53B4" w:rsidR="00DC5D7C" w:rsidRDefault="00DC5D7C" w:rsidP="00DC5D7C">
      <w:pPr>
        <w:keepNext/>
        <w:keepLines/>
        <w:overflowPunct w:val="0"/>
        <w:autoSpaceDE w:val="0"/>
        <w:autoSpaceDN w:val="0"/>
        <w:adjustRightInd w:val="0"/>
        <w:textAlignment w:val="baseline"/>
        <w:outlineLvl w:val="4"/>
        <w:rPr>
          <w:rFonts w:ascii="Arial" w:hAnsi="Arial"/>
          <w:sz w:val="22"/>
        </w:rPr>
      </w:pPr>
    </w:p>
    <w:p w14:paraId="4224E70C" w14:textId="46850CEA" w:rsidR="007D55EE" w:rsidRPr="007D55EE" w:rsidRDefault="007D55EE" w:rsidP="007D55EE">
      <w:pPr>
        <w:pStyle w:val="Heading3"/>
        <w:rPr>
          <w:sz w:val="32"/>
          <w:szCs w:val="32"/>
        </w:rPr>
      </w:pPr>
      <w:bookmarkStart w:id="91" w:name="_Toc36234927"/>
      <w:bookmarkStart w:id="92" w:name="_Toc36234998"/>
      <w:bookmarkStart w:id="93" w:name="_Toc36235070"/>
      <w:bookmarkStart w:id="94" w:name="_Toc36235142"/>
      <w:bookmarkStart w:id="95" w:name="_Toc41632814"/>
      <w:r w:rsidRPr="007D55EE">
        <w:rPr>
          <w:sz w:val="32"/>
          <w:szCs w:val="32"/>
        </w:rPr>
        <w:t>5.5</w:t>
      </w:r>
      <w:r w:rsidRPr="007D55EE">
        <w:rPr>
          <w:sz w:val="32"/>
          <w:szCs w:val="32"/>
        </w:rPr>
        <w:tab/>
      </w:r>
      <w:bookmarkEnd w:id="91"/>
      <w:bookmarkEnd w:id="92"/>
      <w:bookmarkEnd w:id="93"/>
      <w:bookmarkEnd w:id="94"/>
      <w:bookmarkEnd w:id="95"/>
      <w:r w:rsidRPr="007D55EE">
        <w:rPr>
          <w:sz w:val="32"/>
          <w:szCs w:val="32"/>
        </w:rPr>
        <w:t>Media collection and reporting</w:t>
      </w:r>
    </w:p>
    <w:p w14:paraId="653F2392" w14:textId="4952806D" w:rsidR="007D55EE" w:rsidRPr="007D55EE" w:rsidRDefault="007D55EE" w:rsidP="007D55EE">
      <w:pPr>
        <w:pStyle w:val="Heading3"/>
      </w:pPr>
      <w:r>
        <w:t>5</w:t>
      </w:r>
      <w:r w:rsidRPr="00E63420">
        <w:t>.</w:t>
      </w:r>
      <w:r>
        <w:t>5</w:t>
      </w:r>
      <w:r w:rsidRPr="00E63420">
        <w:t>.</w:t>
      </w:r>
      <w:r>
        <w:t>1</w:t>
      </w:r>
      <w:r w:rsidRPr="00E63420">
        <w:tab/>
      </w:r>
      <w:r>
        <w:t>General</w:t>
      </w:r>
    </w:p>
    <w:p w14:paraId="2266B723" w14:textId="059A962B" w:rsidR="00241308" w:rsidRPr="007D55EE" w:rsidRDefault="00470D1A" w:rsidP="007D55EE">
      <w:pPr>
        <w:pStyle w:val="Heading4"/>
        <w:ind w:left="0" w:firstLine="0"/>
        <w:rPr>
          <w:rFonts w:ascii="Times New Roman" w:hAnsi="Times New Roman"/>
          <w:sz w:val="20"/>
          <w:lang w:val="en-US" w:eastAsia="ja-JP"/>
        </w:rPr>
      </w:pPr>
      <w:r w:rsidRPr="007D55EE">
        <w:rPr>
          <w:rFonts w:ascii="Times New Roman" w:hAnsi="Times New Roman"/>
          <w:sz w:val="20"/>
        </w:rPr>
        <w:t xml:space="preserve">Metrics collection and reporting can be done in different ways, depending on the relationship between the </w:t>
      </w:r>
      <w:del w:id="96" w:author="Author1" w:date="2020-08-22T15:04:00Z">
        <w:r w:rsidRPr="007D55EE" w:rsidDel="00150790">
          <w:rPr>
            <w:rFonts w:ascii="Times New Roman" w:hAnsi="Times New Roman"/>
            <w:sz w:val="20"/>
          </w:rPr>
          <w:delText xml:space="preserve">Service </w:delText>
        </w:r>
      </w:del>
      <w:ins w:id="97" w:author="Author1" w:date="2020-08-22T15:04:00Z">
        <w:r>
          <w:rPr>
            <w:rFonts w:ascii="Times New Roman" w:hAnsi="Times New Roman"/>
            <w:sz w:val="20"/>
          </w:rPr>
          <w:t>Application</w:t>
        </w:r>
        <w:r w:rsidRPr="007D55EE">
          <w:rPr>
            <w:rFonts w:ascii="Times New Roman" w:hAnsi="Times New Roman"/>
            <w:sz w:val="20"/>
          </w:rPr>
          <w:t xml:space="preserve"> </w:t>
        </w:r>
      </w:ins>
      <w:r w:rsidRPr="007D55EE">
        <w:rPr>
          <w:rFonts w:ascii="Times New Roman" w:hAnsi="Times New Roman"/>
          <w:sz w:val="20"/>
        </w:rPr>
        <w:t xml:space="preserve">Provider and the </w:t>
      </w:r>
      <w:del w:id="98" w:author="Author1" w:date="2020-08-22T15:05:00Z">
        <w:r w:rsidRPr="007D55EE" w:rsidDel="00150790">
          <w:rPr>
            <w:rFonts w:ascii="Times New Roman" w:hAnsi="Times New Roman"/>
            <w:sz w:val="20"/>
          </w:rPr>
          <w:delText>Network Operator</w:delText>
        </w:r>
      </w:del>
      <w:ins w:id="99" w:author="Author1" w:date="2020-08-22T15:05:00Z">
        <w:r>
          <w:rPr>
            <w:rFonts w:ascii="Times New Roman" w:hAnsi="Times New Roman"/>
            <w:sz w:val="20"/>
          </w:rPr>
          <w:t xml:space="preserve">5GMS </w:t>
        </w:r>
      </w:ins>
      <w:ins w:id="100" w:author="CLo" w:date="2020-08-24T07:45:00Z">
        <w:r>
          <w:rPr>
            <w:rFonts w:ascii="Times New Roman" w:hAnsi="Times New Roman"/>
            <w:sz w:val="20"/>
          </w:rPr>
          <w:t>S</w:t>
        </w:r>
      </w:ins>
      <w:ins w:id="101" w:author="Author1" w:date="2020-08-22T15:05:00Z">
        <w:r>
          <w:rPr>
            <w:rFonts w:ascii="Times New Roman" w:hAnsi="Times New Roman"/>
            <w:sz w:val="20"/>
          </w:rPr>
          <w:t xml:space="preserve">ystem </w:t>
        </w:r>
      </w:ins>
      <w:ins w:id="102" w:author="CLo" w:date="2020-08-24T07:44:00Z">
        <w:r>
          <w:rPr>
            <w:rFonts w:ascii="Times New Roman" w:hAnsi="Times New Roman"/>
            <w:sz w:val="20"/>
          </w:rPr>
          <w:t>operator</w:t>
        </w:r>
      </w:ins>
      <w:r w:rsidRPr="007D55EE">
        <w:rPr>
          <w:rFonts w:ascii="Times New Roman" w:hAnsi="Times New Roman"/>
          <w:sz w:val="20"/>
        </w:rPr>
        <w:t>. The following clauses</w:t>
      </w:r>
      <w:r w:rsidRPr="007D55EE" w:rsidDel="00D509A7">
        <w:rPr>
          <w:rFonts w:ascii="Times New Roman" w:hAnsi="Times New Roman"/>
          <w:sz w:val="20"/>
        </w:rPr>
        <w:t xml:space="preserve"> </w:t>
      </w:r>
      <w:r w:rsidRPr="007D55EE">
        <w:rPr>
          <w:rFonts w:ascii="Times New Roman" w:hAnsi="Times New Roman"/>
          <w:sz w:val="20"/>
        </w:rPr>
        <w:t>show simplified signalling examples for two different use-cases.</w:t>
      </w:r>
    </w:p>
    <w:p w14:paraId="67EEA3CD" w14:textId="7A4BE2D3"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43F1F38C" w14:textId="40B325EF" w:rsidR="00BA67E6" w:rsidRDefault="00BA67E6" w:rsidP="00BA67E6">
      <w:pPr>
        <w:pBdr>
          <w:bottom w:val="single" w:sz="6" w:space="1" w:color="auto"/>
        </w:pBdr>
        <w:spacing w:before="120" w:after="0"/>
        <w:rPr>
          <w:noProof/>
          <w:highlight w:val="yellow"/>
        </w:rPr>
      </w:pPr>
      <w:r>
        <w:rPr>
          <w:noProof/>
          <w:highlight w:val="yellow"/>
        </w:rPr>
        <w:t>3</w:t>
      </w:r>
      <w:r w:rsidRPr="007D55EE">
        <w:rPr>
          <w:noProof/>
          <w:highlight w:val="yellow"/>
          <w:vertAlign w:val="superscript"/>
        </w:rPr>
        <w:t>rd</w:t>
      </w:r>
      <w:r>
        <w:rPr>
          <w:noProof/>
          <w:highlight w:val="yellow"/>
        </w:rPr>
        <w:t xml:space="preserve"> </w:t>
      </w:r>
      <w:r w:rsidRPr="00912168">
        <w:rPr>
          <w:noProof/>
          <w:highlight w:val="yellow"/>
        </w:rPr>
        <w:t>CHANGE</w:t>
      </w:r>
      <w:r>
        <w:rPr>
          <w:noProof/>
          <w:highlight w:val="yellow"/>
        </w:rPr>
        <w:t>: Modifications to clause 5.5.2</w:t>
      </w:r>
    </w:p>
    <w:p w14:paraId="7BFA8F72" w14:textId="5D399DB2" w:rsidR="00DD3A9B" w:rsidRPr="00E63420" w:rsidRDefault="00DD3A9B" w:rsidP="00DD3A9B">
      <w:pPr>
        <w:pStyle w:val="Heading3"/>
      </w:pPr>
      <w:bookmarkStart w:id="103" w:name="_Toc36234928"/>
      <w:bookmarkStart w:id="104" w:name="_Toc36234999"/>
      <w:bookmarkStart w:id="105" w:name="_Toc36235071"/>
      <w:bookmarkStart w:id="106" w:name="_Toc36235143"/>
      <w:bookmarkStart w:id="107" w:name="_Toc41632815"/>
      <w:bookmarkStart w:id="108" w:name="_Hlk48836133"/>
      <w:r>
        <w:lastRenderedPageBreak/>
        <w:t>5</w:t>
      </w:r>
      <w:r w:rsidRPr="00E63420">
        <w:t>.</w:t>
      </w:r>
      <w:r>
        <w:t>5</w:t>
      </w:r>
      <w:r w:rsidRPr="00E63420">
        <w:t>.</w:t>
      </w:r>
      <w:r>
        <w:t>2</w:t>
      </w:r>
      <w:r w:rsidRPr="00E63420">
        <w:tab/>
      </w:r>
      <w:ins w:id="109" w:author="Author1" w:date="2020-08-22T14:56:00Z">
        <w:r w:rsidR="002703F0">
          <w:t>RAN-based</w:t>
        </w:r>
      </w:ins>
      <w:del w:id="110" w:author="Author1" w:date="2020-08-22T14:56:00Z">
        <w:r w:rsidDel="002703F0">
          <w:delText>Out-of-band-controlled</w:delText>
        </w:r>
      </w:del>
      <w:r>
        <w:t xml:space="preserve"> reporting</w:t>
      </w:r>
      <w:bookmarkEnd w:id="103"/>
      <w:bookmarkEnd w:id="104"/>
      <w:bookmarkEnd w:id="105"/>
      <w:bookmarkEnd w:id="106"/>
      <w:r>
        <w:t xml:space="preserve"> procedure</w:t>
      </w:r>
      <w:bookmarkEnd w:id="107"/>
    </w:p>
    <w:p w14:paraId="565E035F" w14:textId="3F64EAFA" w:rsidR="00DD3A9B" w:rsidRPr="00E63420" w:rsidRDefault="00DD3A9B" w:rsidP="00DD3A9B">
      <w:pPr>
        <w:keepNext/>
        <w:keepLines/>
      </w:pPr>
      <w:r w:rsidRPr="00E63420">
        <w:t xml:space="preserve">In the first use-case, shown in </w:t>
      </w:r>
      <w:r>
        <w:t>F</w:t>
      </w:r>
      <w:r w:rsidRPr="00E63420">
        <w:t>igure 5.</w:t>
      </w:r>
      <w:r>
        <w:t>5.2-</w:t>
      </w:r>
      <w:r w:rsidRPr="00E63420">
        <w:t xml:space="preserve">1 below, the </w:t>
      </w:r>
      <w:del w:id="111" w:author="Author1" w:date="2020-08-22T15:52:00Z">
        <w:r w:rsidRPr="00E63420" w:rsidDel="00F1688F">
          <w:delText xml:space="preserve">MNO </w:delText>
        </w:r>
      </w:del>
      <w:ins w:id="112" w:author="Author1" w:date="2020-08-22T15:52:00Z">
        <w:r w:rsidR="00F1688F">
          <w:t xml:space="preserve">5GMS </w:t>
        </w:r>
      </w:ins>
      <w:ins w:id="113" w:author="Author1" w:date="2020-08-22T21:45:00Z">
        <w:r w:rsidR="00DB0B23">
          <w:t>S</w:t>
        </w:r>
      </w:ins>
      <w:ins w:id="114" w:author="Author1" w:date="2020-08-22T15:52:00Z">
        <w:r w:rsidR="00F1688F">
          <w:t>ystem operator</w:t>
        </w:r>
        <w:r w:rsidR="00F1688F" w:rsidRPr="00E63420">
          <w:t xml:space="preserve"> </w:t>
        </w:r>
      </w:ins>
      <w:del w:id="115" w:author="Author1" w:date="2020-08-22T15:52:00Z">
        <w:r w:rsidRPr="00E63420" w:rsidDel="00F1688F">
          <w:delText>is controlling</w:delText>
        </w:r>
      </w:del>
      <w:ins w:id="116" w:author="Author1" w:date="2020-08-22T15:52:00Z">
        <w:r w:rsidR="00F1688F">
          <w:t>c</w:t>
        </w:r>
      </w:ins>
      <w:ins w:id="117" w:author="Author1" w:date="2020-08-22T15:53:00Z">
        <w:r w:rsidR="00F1688F">
          <w:t>ontrols</w:t>
        </w:r>
      </w:ins>
      <w:r w:rsidRPr="00E63420">
        <w:t xml:space="preserve"> the metric</w:t>
      </w:r>
      <w:r>
        <w:t>s</w:t>
      </w:r>
      <w:r w:rsidRPr="00E63420">
        <w:t xml:space="preserve"> </w:t>
      </w:r>
      <w:ins w:id="118" w:author="Author1" w:date="2020-08-22T15:50:00Z">
        <w:r w:rsidR="00F1688F">
          <w:t xml:space="preserve">collection and </w:t>
        </w:r>
      </w:ins>
      <w:r w:rsidRPr="00E63420">
        <w:t xml:space="preserve">reporting using the </w:t>
      </w:r>
      <w:ins w:id="119" w:author="Author1" w:date="2020-08-22T14:56:00Z">
        <w:r w:rsidR="002703F0">
          <w:t>RAN-based</w:t>
        </w:r>
      </w:ins>
      <w:del w:id="120" w:author="Author1" w:date="2020-08-22T14:56:00Z">
        <w:r w:rsidRPr="00E63420" w:rsidDel="002703F0">
          <w:delText>out-of-band</w:delText>
        </w:r>
      </w:del>
      <w:r w:rsidRPr="00E63420">
        <w:t xml:space="preserve"> configuration </w:t>
      </w:r>
      <w:del w:id="121" w:author="Author1" w:date="2020-08-22T15:50:00Z">
        <w:r w:rsidRPr="00E63420" w:rsidDel="00F1688F">
          <w:delText>and reporting option</w:delText>
        </w:r>
      </w:del>
      <w:ins w:id="122" w:author="Author1" w:date="2020-08-22T15:50:00Z">
        <w:r w:rsidR="00F1688F">
          <w:t>method</w:t>
        </w:r>
      </w:ins>
      <w:r w:rsidRPr="00E63420">
        <w:t xml:space="preserve">. </w:t>
      </w:r>
      <w:r w:rsidRPr="0015241E">
        <w:t>In this case the metrics are configured via the RAN and the 5G control plane</w:t>
      </w:r>
      <w:ins w:id="123" w:author="Author1" w:date="2020-08-22T14:57:00Z">
        <w:r w:rsidR="002703F0">
          <w:t xml:space="preserve">, </w:t>
        </w:r>
      </w:ins>
      <w:ins w:id="124" w:author="Author1" w:date="2020-08-22T15:51:00Z">
        <w:r w:rsidR="00F1688F">
          <w:t>independent of</w:t>
        </w:r>
      </w:ins>
      <w:ins w:id="125" w:author="Author1" w:date="2020-08-22T14:57:00Z">
        <w:r w:rsidR="002703F0">
          <w:t xml:space="preserve"> 5GMS functional</w:t>
        </w:r>
      </w:ins>
      <w:ins w:id="126" w:author="Author1" w:date="2020-08-22T15:52:00Z">
        <w:r w:rsidR="00F1688F">
          <w:t xml:space="preserve"> support</w:t>
        </w:r>
      </w:ins>
      <w:r w:rsidRPr="0015241E">
        <w:t>.</w:t>
      </w:r>
    </w:p>
    <w:p w14:paraId="6FB43032" w14:textId="77777777" w:rsidR="00DD3A9B" w:rsidRPr="00E63420" w:rsidRDefault="00DD3A9B" w:rsidP="00DD3A9B">
      <w:pPr>
        <w:pStyle w:val="TH"/>
      </w:pPr>
      <w:r>
        <w:object w:dxaOrig="11150" w:dyaOrig="14460" w14:anchorId="06C62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pt;height:522.4pt;mso-position-vertical:absolute" o:ole="">
            <v:imagedata r:id="rId16" o:title=""/>
          </v:shape>
          <o:OLEObject Type="Embed" ProgID="Mscgen.Chart" ShapeID="_x0000_i1025" DrawAspect="Content" ObjectID="_1659855241" r:id="rId17"/>
        </w:object>
      </w:r>
    </w:p>
    <w:p w14:paraId="6EA9E273" w14:textId="2DEA6942" w:rsidR="00DD3A9B" w:rsidRPr="00E63420" w:rsidRDefault="00DD3A9B" w:rsidP="00DD3A9B">
      <w:pPr>
        <w:pStyle w:val="TF"/>
      </w:pPr>
      <w:r w:rsidRPr="00E63420">
        <w:t>Figure 5.5</w:t>
      </w:r>
      <w:r>
        <w:t>.2</w:t>
      </w:r>
      <w:r w:rsidRPr="00E63420">
        <w:t xml:space="preserve">-1: Metrics collection </w:t>
      </w:r>
      <w:ins w:id="127" w:author="Author1" w:date="2020-08-22T15:47:00Z">
        <w:r w:rsidR="0071739F">
          <w:t xml:space="preserve">and reporting </w:t>
        </w:r>
      </w:ins>
      <w:del w:id="128" w:author="Author1" w:date="2020-08-22T15:50:00Z">
        <w:r w:rsidRPr="00E63420" w:rsidDel="00F1688F">
          <w:delText>using the</w:delText>
        </w:r>
      </w:del>
      <w:ins w:id="129" w:author="Author1" w:date="2020-08-22T15:50:00Z">
        <w:r w:rsidR="00F1688F">
          <w:t>via</w:t>
        </w:r>
      </w:ins>
      <w:r w:rsidRPr="00E63420">
        <w:t xml:space="preserve"> </w:t>
      </w:r>
      <w:ins w:id="130" w:author="Author1" w:date="2020-08-22T14:58:00Z">
        <w:r w:rsidR="00150790">
          <w:t>RAN-based</w:t>
        </w:r>
      </w:ins>
      <w:del w:id="131" w:author="Author1" w:date="2020-08-22T14:58:00Z">
        <w:r w:rsidRPr="00E63420" w:rsidDel="00150790">
          <w:delText>out-of-band 5G control plane</w:delText>
        </w:r>
      </w:del>
      <w:r w:rsidRPr="00E63420">
        <w:t xml:space="preserve"> </w:t>
      </w:r>
      <w:del w:id="132" w:author="Author1" w:date="2020-08-22T15:50:00Z">
        <w:r w:rsidRPr="00E63420" w:rsidDel="00F1688F">
          <w:delText>option</w:delText>
        </w:r>
      </w:del>
      <w:ins w:id="133" w:author="Author1" w:date="2020-08-22T15:50:00Z">
        <w:r w:rsidR="00F1688F">
          <w:t>configuration</w:t>
        </w:r>
      </w:ins>
    </w:p>
    <w:p w14:paraId="06615263" w14:textId="77777777" w:rsidR="00DD3A9B" w:rsidRPr="00E63420" w:rsidRDefault="00DD3A9B" w:rsidP="00DD3A9B">
      <w:r w:rsidRPr="00E63420">
        <w:t>The different steps are explained below:</w:t>
      </w:r>
    </w:p>
    <w:p w14:paraId="5EA25623" w14:textId="23CD5B13" w:rsidR="00DD3A9B" w:rsidRPr="00E63420" w:rsidRDefault="00DD3A9B" w:rsidP="00DD3A9B">
      <w:pPr>
        <w:pStyle w:val="B1"/>
      </w:pPr>
      <w:r w:rsidRPr="00E63420">
        <w:t>1:</w:t>
      </w:r>
      <w:r>
        <w:tab/>
      </w:r>
      <w:r w:rsidRPr="00E63420">
        <w:t>Overall metrics configuration is done on the network level, for instance defining which geographical areas that shall have metrics collection active</w:t>
      </w:r>
      <w:r>
        <w:t xml:space="preserve">, </w:t>
      </w:r>
      <w:ins w:id="134" w:author="Author1" w:date="2020-08-22T14:59:00Z">
        <w:r w:rsidR="00150790">
          <w:t xml:space="preserve">which metrics to collect, </w:t>
        </w:r>
      </w:ins>
      <w:r>
        <w:t xml:space="preserve">and how </w:t>
      </w:r>
      <w:del w:id="135" w:author="Author1" w:date="2020-08-22T14:59:00Z">
        <w:r w:rsidDel="00150790">
          <w:delText xml:space="preserve">often </w:delText>
        </w:r>
      </w:del>
      <w:r>
        <w:t>metrics shall be reported</w:t>
      </w:r>
      <w:r w:rsidRPr="00E63420">
        <w:t>.</w:t>
      </w:r>
    </w:p>
    <w:p w14:paraId="14CF6312" w14:textId="77777777" w:rsidR="00DD3A9B" w:rsidRPr="00E63420" w:rsidRDefault="00DD3A9B" w:rsidP="00DD3A9B">
      <w:pPr>
        <w:pStyle w:val="B1"/>
      </w:pPr>
      <w:r w:rsidRPr="00E63420">
        <w:t>2:</w:t>
      </w:r>
      <w:r>
        <w:tab/>
      </w:r>
      <w:r w:rsidRPr="00E63420">
        <w:t>The metric</w:t>
      </w:r>
      <w:r>
        <w:t>s</w:t>
      </w:r>
      <w:r w:rsidRPr="00E63420">
        <w:t xml:space="preserve"> configuration(s) is</w:t>
      </w:r>
      <w:r>
        <w:t>/are</w:t>
      </w:r>
      <w:r w:rsidRPr="00E63420">
        <w:t xml:space="preserve"> sent from the </w:t>
      </w:r>
      <w:r>
        <w:t>OAM</w:t>
      </w:r>
      <w:r w:rsidRPr="00E63420">
        <w:t xml:space="preserve"> to the RAN, which does not forward that information to the UE at this stage.</w:t>
      </w:r>
    </w:p>
    <w:p w14:paraId="731861A8" w14:textId="77777777" w:rsidR="00DD3A9B" w:rsidRPr="00E63420" w:rsidRDefault="00DD3A9B" w:rsidP="00DD3A9B">
      <w:pPr>
        <w:pStyle w:val="B1"/>
      </w:pPr>
      <w:r w:rsidRPr="00E63420">
        <w:lastRenderedPageBreak/>
        <w:t>3:</w:t>
      </w:r>
      <w:r>
        <w:tab/>
      </w:r>
      <w:r w:rsidRPr="00E63420">
        <w:t xml:space="preserve">Time passes, and it </w:t>
      </w:r>
      <w:r>
        <w:t xml:space="preserve">is </w:t>
      </w:r>
      <w:r w:rsidRPr="00E63420">
        <w:t>assume</w:t>
      </w:r>
      <w:r>
        <w:t>d</w:t>
      </w:r>
      <w:r w:rsidRPr="00E63420">
        <w:t xml:space="preserve"> that the UE moves around during that period.</w:t>
      </w:r>
    </w:p>
    <w:p w14:paraId="09676C1C" w14:textId="5A0D02B5" w:rsidR="00DD3A9B" w:rsidRPr="00E63420" w:rsidRDefault="00DD3A9B" w:rsidP="00DD3A9B">
      <w:pPr>
        <w:pStyle w:val="B1"/>
      </w:pPr>
      <w:r w:rsidRPr="00E63420">
        <w:t>4:</w:t>
      </w:r>
      <w:r>
        <w:tab/>
      </w:r>
      <w:r w:rsidRPr="00E63420">
        <w:t>The UE enters an area (cell, location area, etc.,) which is inside the geographical constraint. This is discovered by the RAN, and it now needs to activate metric</w:t>
      </w:r>
      <w:r>
        <w:t>s</w:t>
      </w:r>
      <w:r w:rsidRPr="00E63420">
        <w:t xml:space="preserve"> </w:t>
      </w:r>
      <w:ins w:id="136" w:author="Author1" w:date="2020-08-22T15:00:00Z">
        <w:r w:rsidR="00150790">
          <w:t xml:space="preserve">collection and </w:t>
        </w:r>
      </w:ins>
      <w:r w:rsidRPr="00E63420">
        <w:t>reporting for the UE.</w:t>
      </w:r>
    </w:p>
    <w:p w14:paraId="5FAB2E3C" w14:textId="77777777" w:rsidR="00DD3A9B" w:rsidRPr="00E63420" w:rsidRDefault="00DD3A9B" w:rsidP="00DD3A9B">
      <w:pPr>
        <w:pStyle w:val="B1"/>
      </w:pPr>
      <w:r w:rsidRPr="00E63420">
        <w:t>5:</w:t>
      </w:r>
      <w:r>
        <w:tab/>
      </w:r>
      <w:r w:rsidRPr="00E63420">
        <w:t>The actual metric</w:t>
      </w:r>
      <w:r>
        <w:t>s</w:t>
      </w:r>
      <w:r w:rsidRPr="00E63420">
        <w:t xml:space="preserve"> configuration is sent from the RAN to the </w:t>
      </w:r>
      <w:r>
        <w:t>Media Session Handler</w:t>
      </w:r>
      <w:r w:rsidRPr="00E63420">
        <w:t>, via the 5G control plane.</w:t>
      </w:r>
    </w:p>
    <w:p w14:paraId="45199940" w14:textId="77777777" w:rsidR="00DD3A9B" w:rsidRPr="00E63420" w:rsidRDefault="00DD3A9B" w:rsidP="00DD3A9B">
      <w:pPr>
        <w:pStyle w:val="B1"/>
      </w:pPr>
      <w:r w:rsidRPr="00E63420">
        <w:t>6:</w:t>
      </w:r>
      <w:r>
        <w:tab/>
      </w:r>
      <w:r w:rsidRPr="00E63420">
        <w:t>Additional time passes, and the UE has a metrics configuration, but no streaming session has started.</w:t>
      </w:r>
    </w:p>
    <w:p w14:paraId="021903D8" w14:textId="77777777" w:rsidR="00DD3A9B" w:rsidRPr="00E63420" w:rsidRDefault="00DD3A9B" w:rsidP="00DD3A9B">
      <w:pPr>
        <w:pStyle w:val="B1"/>
      </w:pPr>
      <w:r w:rsidRPr="00E63420">
        <w:t>7:</w:t>
      </w:r>
      <w:r>
        <w:tab/>
      </w:r>
      <w:r w:rsidRPr="00E63420">
        <w:t>A streaming session is started.</w:t>
      </w:r>
    </w:p>
    <w:p w14:paraId="14B535E9" w14:textId="77777777" w:rsidR="00DD3A9B" w:rsidRDefault="00DD3A9B" w:rsidP="00DD3A9B">
      <w:pPr>
        <w:pStyle w:val="B1"/>
      </w:pPr>
      <w:r w:rsidRPr="00E63420">
        <w:t>8:</w:t>
      </w:r>
      <w:r>
        <w:tab/>
      </w:r>
      <w:r w:rsidRPr="00E63420">
        <w:t>The session setup is done in conjunction with signalling transactions (not shown here).</w:t>
      </w:r>
    </w:p>
    <w:p w14:paraId="06E1E738" w14:textId="36800B12" w:rsidR="00DD3A9B" w:rsidRDefault="00DD3A9B" w:rsidP="00DD3A9B">
      <w:pPr>
        <w:pStyle w:val="B1"/>
      </w:pPr>
      <w:r>
        <w:t>9:</w:t>
      </w:r>
      <w:r>
        <w:tab/>
        <w:t>A new metrics collection job is created in the Media Player.</w:t>
      </w:r>
    </w:p>
    <w:p w14:paraId="237002F9" w14:textId="77777777" w:rsidR="00DD3A9B" w:rsidRDefault="00DD3A9B" w:rsidP="00DD3A9B">
      <w:pPr>
        <w:pStyle w:val="B1"/>
      </w:pPr>
      <w:r>
        <w:t>10:</w:t>
      </w:r>
      <w:r>
        <w:tab/>
        <w:t>A reference to the new metrics collection job is returned.</w:t>
      </w:r>
    </w:p>
    <w:p w14:paraId="1B2EC3B4" w14:textId="6F3DA7FA" w:rsidR="00DD3A9B" w:rsidRPr="00E63420" w:rsidRDefault="00DD3A9B" w:rsidP="00DD3A9B">
      <w:pPr>
        <w:pStyle w:val="B1"/>
      </w:pPr>
      <w:r>
        <w:t>11:</w:t>
      </w:r>
      <w:r>
        <w:tab/>
        <w:t>The configuration for the metrics collection job is sent to the Media Player (i.e. which metrics should be measured</w:t>
      </w:r>
      <w:ins w:id="137" w:author="Author1" w:date="2020-08-22T15:01:00Z">
        <w:r w:rsidR="00150790">
          <w:t xml:space="preserve"> </w:t>
        </w:r>
      </w:ins>
      <w:ins w:id="138" w:author="Author1" w:date="2020-08-22T21:48:00Z">
        <w:r w:rsidR="00DB0B23">
          <w:t>along with</w:t>
        </w:r>
      </w:ins>
      <w:ins w:id="139" w:author="Author1" w:date="2020-08-22T15:01:00Z">
        <w:r w:rsidR="00150790">
          <w:t xml:space="preserve"> the measurement resolution interval</w:t>
        </w:r>
      </w:ins>
      <w:r>
        <w:t>).</w:t>
      </w:r>
      <w:ins w:id="140" w:author="Author1" w:date="2020-08-22T15:01:00Z">
        <w:r w:rsidR="00150790">
          <w:t xml:space="preserve"> The metrics reporting interval timer is activated in the Media Session Handler.</w:t>
        </w:r>
      </w:ins>
    </w:p>
    <w:p w14:paraId="6C16A189" w14:textId="77777777" w:rsidR="00DD3A9B" w:rsidRPr="00E63420" w:rsidRDefault="00DD3A9B" w:rsidP="00DD3A9B">
      <w:pPr>
        <w:pStyle w:val="B1"/>
      </w:pPr>
      <w:r>
        <w:t>12</w:t>
      </w:r>
      <w:r w:rsidRPr="00E63420">
        <w:t>:</w:t>
      </w:r>
      <w:r>
        <w:tab/>
      </w:r>
      <w:r w:rsidRPr="00E63420">
        <w:t>Media is delivered and rendered, and...</w:t>
      </w:r>
    </w:p>
    <w:p w14:paraId="3B3FFA1C" w14:textId="77777777" w:rsidR="00DD3A9B" w:rsidRPr="00E63420" w:rsidRDefault="00DD3A9B" w:rsidP="00DD3A9B">
      <w:pPr>
        <w:pStyle w:val="B1"/>
      </w:pPr>
      <w:r w:rsidRPr="00E63420">
        <w:t>1</w:t>
      </w:r>
      <w:r>
        <w:t>3</w:t>
      </w:r>
      <w:r w:rsidRPr="00E63420">
        <w:t>:</w:t>
      </w:r>
      <w:r>
        <w:tab/>
      </w:r>
      <w:r w:rsidRPr="00E63420">
        <w:t>...more media is delivered...</w:t>
      </w:r>
    </w:p>
    <w:p w14:paraId="206AC909" w14:textId="083088C3" w:rsidR="00DD3A9B" w:rsidRDefault="00DD3A9B" w:rsidP="00DD3A9B">
      <w:pPr>
        <w:pStyle w:val="B1"/>
      </w:pPr>
      <w:r w:rsidRPr="00E63420">
        <w:t>1</w:t>
      </w:r>
      <w:r>
        <w:t>4</w:t>
      </w:r>
      <w:r w:rsidRPr="00E63420">
        <w:t>:</w:t>
      </w:r>
      <w:r>
        <w:tab/>
        <w:t xml:space="preserve">The configured metrics reporting interval has </w:t>
      </w:r>
      <w:del w:id="141" w:author="Author1" w:date="2020-08-22T15:02:00Z">
        <w:r w:rsidDel="00150790">
          <w:delText>passed</w:delText>
        </w:r>
      </w:del>
      <w:ins w:id="142" w:author="Author1" w:date="2020-08-22T15:02:00Z">
        <w:r w:rsidR="00150790">
          <w:t>elapsed</w:t>
        </w:r>
      </w:ins>
      <w:r>
        <w:t>, and the Media Session Handler now requests the collected metrics from the Media Player.</w:t>
      </w:r>
      <w:del w:id="143" w:author="CLo2" w:date="2020-08-24T18:29:00Z">
        <w:r w:rsidDel="00470D1A">
          <w:delText xml:space="preserve"> </w:delText>
        </w:r>
      </w:del>
    </w:p>
    <w:p w14:paraId="3BAF0EF9" w14:textId="77777777" w:rsidR="00DD3A9B" w:rsidRDefault="00DD3A9B" w:rsidP="00DD3A9B">
      <w:pPr>
        <w:pStyle w:val="B1"/>
      </w:pPr>
      <w:r>
        <w:t>15:</w:t>
      </w:r>
      <w:r>
        <w:tab/>
        <w:t>The Media Player returns the collected metrics.</w:t>
      </w:r>
    </w:p>
    <w:p w14:paraId="45DE42D8" w14:textId="77777777" w:rsidR="00DD3A9B" w:rsidRPr="00E63420" w:rsidRDefault="00DD3A9B" w:rsidP="00DD3A9B">
      <w:pPr>
        <w:pStyle w:val="B1"/>
      </w:pPr>
      <w:r>
        <w:t>16:</w:t>
      </w:r>
      <w:r>
        <w:tab/>
        <w:t xml:space="preserve">The metrics are </w:t>
      </w:r>
      <w:r w:rsidRPr="00E63420">
        <w:t>reported via the 5G control plane.</w:t>
      </w:r>
    </w:p>
    <w:p w14:paraId="7AB730E2" w14:textId="77777777" w:rsidR="00DD3A9B" w:rsidRPr="00E63420" w:rsidRDefault="00DD3A9B" w:rsidP="00DD3A9B">
      <w:pPr>
        <w:pStyle w:val="B1"/>
      </w:pPr>
      <w:r w:rsidRPr="00E63420">
        <w:t>1</w:t>
      </w:r>
      <w:r>
        <w:t>7</w:t>
      </w:r>
      <w:r w:rsidRPr="00E63420">
        <w:t>:</w:t>
      </w:r>
      <w:r>
        <w:tab/>
      </w:r>
      <w:r w:rsidRPr="00E63420">
        <w:t>The session continues...</w:t>
      </w:r>
    </w:p>
    <w:p w14:paraId="60DB34D4" w14:textId="77777777" w:rsidR="00DD3A9B" w:rsidRPr="00E63420" w:rsidRDefault="00DD3A9B" w:rsidP="00DD3A9B">
      <w:pPr>
        <w:pStyle w:val="B1"/>
      </w:pPr>
      <w:r w:rsidRPr="00E63420">
        <w:t>1</w:t>
      </w:r>
      <w:r>
        <w:t>8</w:t>
      </w:r>
      <w:r w:rsidRPr="00E63420">
        <w:t>:</w:t>
      </w:r>
      <w:r>
        <w:tab/>
      </w:r>
      <w:r w:rsidRPr="00E63420">
        <w:t>more media is delivered</w:t>
      </w:r>
      <w:r>
        <w:t>, and then the session is finished.</w:t>
      </w:r>
    </w:p>
    <w:p w14:paraId="5486840D" w14:textId="77777777" w:rsidR="00DD3A9B" w:rsidRDefault="00DD3A9B" w:rsidP="00DD3A9B">
      <w:pPr>
        <w:pStyle w:val="B1"/>
      </w:pPr>
      <w:r w:rsidRPr="00E63420">
        <w:t>1</w:t>
      </w:r>
      <w:r>
        <w:t>9</w:t>
      </w:r>
      <w:r w:rsidRPr="00E63420">
        <w:t>:</w:t>
      </w:r>
      <w:r>
        <w:tab/>
        <w:t>The Media Session Handler requests the final metrics collected.</w:t>
      </w:r>
    </w:p>
    <w:p w14:paraId="4784DB29" w14:textId="77777777" w:rsidR="00DD3A9B" w:rsidRDefault="00DD3A9B" w:rsidP="00DD3A9B">
      <w:pPr>
        <w:pStyle w:val="B1"/>
      </w:pPr>
      <w:r>
        <w:t>20:</w:t>
      </w:r>
      <w:r>
        <w:tab/>
        <w:t>The Media Player returns the final collected metrics.</w:t>
      </w:r>
    </w:p>
    <w:p w14:paraId="4ED89813" w14:textId="77777777" w:rsidR="00DD3A9B" w:rsidRDefault="00DD3A9B" w:rsidP="00DD3A9B">
      <w:pPr>
        <w:pStyle w:val="B1"/>
      </w:pPr>
      <w:r>
        <w:t>21:</w:t>
      </w:r>
      <w:r>
        <w:tab/>
        <w:t>The metrics are reported to the OAM via the 5G control plane.</w:t>
      </w:r>
    </w:p>
    <w:p w14:paraId="664EE51F" w14:textId="77777777" w:rsidR="00DD3A9B" w:rsidRDefault="00DD3A9B" w:rsidP="00DD3A9B">
      <w:pPr>
        <w:pStyle w:val="B1"/>
      </w:pPr>
      <w:r>
        <w:t>22:</w:t>
      </w:r>
      <w:r>
        <w:tab/>
        <w:t>The metrics collection job is deleted.</w:t>
      </w:r>
    </w:p>
    <w:p w14:paraId="7BB8B664" w14:textId="77777777" w:rsidR="00DD3A9B" w:rsidRPr="00E63420" w:rsidRDefault="00DD3A9B" w:rsidP="00DD3A9B">
      <w:pPr>
        <w:pStyle w:val="B1"/>
      </w:pPr>
      <w:r w:rsidRPr="00E63420">
        <w:t>2</w:t>
      </w:r>
      <w:r>
        <w:t>3</w:t>
      </w:r>
      <w:r w:rsidRPr="00E63420">
        <w:t>:</w:t>
      </w:r>
      <w:r>
        <w:tab/>
      </w:r>
      <w:r w:rsidRPr="00E63420">
        <w:t>Time passes, the UE moves around.</w:t>
      </w:r>
    </w:p>
    <w:p w14:paraId="783A1C40" w14:textId="77777777" w:rsidR="00DD3A9B" w:rsidRPr="00E63420" w:rsidRDefault="00DD3A9B" w:rsidP="00DD3A9B">
      <w:pPr>
        <w:pStyle w:val="B1"/>
      </w:pPr>
      <w:r w:rsidRPr="00E63420">
        <w:t>2</w:t>
      </w:r>
      <w:r>
        <w:t>4</w:t>
      </w:r>
      <w:r w:rsidRPr="00E63420">
        <w:t>:</w:t>
      </w:r>
      <w:r>
        <w:tab/>
      </w:r>
      <w:r w:rsidRPr="00E63420">
        <w:t>The UE leaves the geographical area specified by the metrics configuration.</w:t>
      </w:r>
    </w:p>
    <w:p w14:paraId="685AC240" w14:textId="77777777" w:rsidR="00DD3A9B" w:rsidRDefault="00DD3A9B" w:rsidP="00DD3A9B">
      <w:pPr>
        <w:pStyle w:val="B1"/>
      </w:pPr>
      <w:r w:rsidRPr="00E63420">
        <w:t>2</w:t>
      </w:r>
      <w:r>
        <w:t>5</w:t>
      </w:r>
      <w:r w:rsidRPr="00E63420">
        <w:t>:</w:t>
      </w:r>
      <w:r>
        <w:tab/>
        <w:t xml:space="preserve">The </w:t>
      </w:r>
      <w:r w:rsidRPr="00E63420">
        <w:t>RAN sends metrics (de)configuration to the UE, to stop future metrics collection.</w:t>
      </w:r>
    </w:p>
    <w:bookmarkEnd w:id="108"/>
    <w:p w14:paraId="4C49BD5A" w14:textId="09750246" w:rsidR="00BA67E6" w:rsidRDefault="00BA67E6" w:rsidP="00241308">
      <w:pPr>
        <w:spacing w:before="360" w:after="360"/>
        <w:rPr>
          <w:noProof/>
          <w:highlight w:val="yellow"/>
        </w:rPr>
      </w:pPr>
      <w:r>
        <w:rPr>
          <w:noProof/>
          <w:highlight w:val="yellow"/>
        </w:rPr>
        <w:t xml:space="preserve">END OF </w:t>
      </w:r>
      <w:r w:rsidR="00E92F0B">
        <w:rPr>
          <w:noProof/>
          <w:highlight w:val="yellow"/>
        </w:rPr>
        <w:t>3</w:t>
      </w:r>
      <w:r w:rsidR="00E92F0B" w:rsidRPr="00E92F0B">
        <w:rPr>
          <w:noProof/>
          <w:highlight w:val="yellow"/>
          <w:vertAlign w:val="superscript"/>
        </w:rPr>
        <w:t>rd</w:t>
      </w:r>
      <w:r>
        <w:rPr>
          <w:noProof/>
          <w:highlight w:val="yellow"/>
        </w:rPr>
        <w:t xml:space="preserve"> CHANGE</w:t>
      </w:r>
    </w:p>
    <w:p w14:paraId="0D8C4C5A" w14:textId="5A59C427" w:rsidR="00823135" w:rsidRDefault="00150790" w:rsidP="00823135">
      <w:pPr>
        <w:pBdr>
          <w:bottom w:val="single" w:sz="6" w:space="1" w:color="auto"/>
        </w:pBdr>
        <w:spacing w:before="120" w:after="0"/>
        <w:rPr>
          <w:noProof/>
          <w:highlight w:val="yellow"/>
        </w:rPr>
      </w:pPr>
      <w:r>
        <w:rPr>
          <w:noProof/>
          <w:highlight w:val="yellow"/>
        </w:rPr>
        <w:t>4</w:t>
      </w:r>
      <w:r w:rsidR="007D55EE" w:rsidRPr="007D55EE">
        <w:rPr>
          <w:noProof/>
          <w:highlight w:val="yellow"/>
          <w:vertAlign w:val="superscript"/>
        </w:rPr>
        <w:t>th</w:t>
      </w:r>
      <w:r w:rsidR="007D55EE">
        <w:rPr>
          <w:noProof/>
          <w:highlight w:val="yellow"/>
        </w:rPr>
        <w:t xml:space="preserve"> </w:t>
      </w:r>
      <w:r w:rsidR="007D55EE" w:rsidRPr="00912168">
        <w:rPr>
          <w:noProof/>
          <w:highlight w:val="yellow"/>
        </w:rPr>
        <w:t>CHANGE</w:t>
      </w:r>
      <w:r w:rsidR="007D55EE">
        <w:rPr>
          <w:noProof/>
          <w:highlight w:val="yellow"/>
        </w:rPr>
        <w:t xml:space="preserve">: </w:t>
      </w:r>
      <w:r>
        <w:rPr>
          <w:noProof/>
          <w:highlight w:val="yellow"/>
        </w:rPr>
        <w:t>Modification of clause 5.5.3</w:t>
      </w:r>
    </w:p>
    <w:p w14:paraId="1D7D4F6A" w14:textId="6BEF3F84" w:rsidR="00274F54" w:rsidRDefault="00274F54" w:rsidP="00274F54">
      <w:pPr>
        <w:pStyle w:val="Heading3"/>
      </w:pPr>
      <w:bookmarkStart w:id="144" w:name="_Toc36234929"/>
      <w:bookmarkStart w:id="145" w:name="_Toc36235000"/>
      <w:bookmarkStart w:id="146" w:name="_Toc36235072"/>
      <w:bookmarkStart w:id="147" w:name="_Toc36235144"/>
      <w:bookmarkStart w:id="148" w:name="_Toc41632816"/>
      <w:r>
        <w:lastRenderedPageBreak/>
        <w:t>5</w:t>
      </w:r>
      <w:r w:rsidRPr="00E63420">
        <w:t>.</w:t>
      </w:r>
      <w:r>
        <w:t>5</w:t>
      </w:r>
      <w:r w:rsidRPr="00E63420">
        <w:t>.</w:t>
      </w:r>
      <w:r>
        <w:t>3</w:t>
      </w:r>
      <w:r w:rsidRPr="00E63420">
        <w:tab/>
      </w:r>
      <w:ins w:id="149" w:author="Author1" w:date="2020-08-22T15:10:00Z">
        <w:r>
          <w:t>5GMSd AF-based</w:t>
        </w:r>
      </w:ins>
      <w:del w:id="150" w:author="Author1" w:date="2020-08-22T15:10:00Z">
        <w:r w:rsidDel="00274F54">
          <w:delText>In-band-controlled</w:delText>
        </w:r>
      </w:del>
      <w:r>
        <w:t xml:space="preserve"> reporting</w:t>
      </w:r>
      <w:bookmarkEnd w:id="144"/>
      <w:bookmarkEnd w:id="145"/>
      <w:bookmarkEnd w:id="146"/>
      <w:bookmarkEnd w:id="147"/>
      <w:r>
        <w:t xml:space="preserve"> procedure</w:t>
      </w:r>
      <w:bookmarkEnd w:id="148"/>
    </w:p>
    <w:p w14:paraId="28797CFA" w14:textId="2B78151F" w:rsidR="00274F54" w:rsidRDefault="00274F54" w:rsidP="00274F54">
      <w:pPr>
        <w:keepNext/>
        <w:keepLines/>
        <w:overflowPunct w:val="0"/>
        <w:autoSpaceDE w:val="0"/>
        <w:autoSpaceDN w:val="0"/>
        <w:adjustRightInd w:val="0"/>
        <w:textAlignment w:val="baseline"/>
        <w:outlineLvl w:val="4"/>
        <w:rPr>
          <w:rFonts w:ascii="Arial" w:hAnsi="Arial"/>
          <w:sz w:val="22"/>
        </w:rPr>
      </w:pPr>
      <w:r w:rsidRPr="00E63420">
        <w:t>The second use-case, shown in figure 5.</w:t>
      </w:r>
      <w:r>
        <w:t>5.3-1</w:t>
      </w:r>
      <w:r w:rsidRPr="00E63420">
        <w:t xml:space="preserve"> below, illustrates a scenario where the metrics collection </w:t>
      </w:r>
      <w:ins w:id="151" w:author="Author1" w:date="2020-08-22T15:10:00Z">
        <w:r>
          <w:t>and rep</w:t>
        </w:r>
      </w:ins>
      <w:ins w:id="152" w:author="Author1" w:date="2020-08-22T15:11:00Z">
        <w:r>
          <w:t xml:space="preserve">orting </w:t>
        </w:r>
      </w:ins>
      <w:r w:rsidRPr="00E63420">
        <w:t xml:space="preserve">is configured </w:t>
      </w:r>
      <w:del w:id="153" w:author="Author1" w:date="2020-08-22T15:11:00Z">
        <w:r w:rsidRPr="00E63420" w:rsidDel="00274F54">
          <w:delText>in-band</w:delText>
        </w:r>
      </w:del>
      <w:ins w:id="154" w:author="Author1" w:date="2020-08-22T15:53:00Z">
        <w:r w:rsidR="00F1688F">
          <w:t>by</w:t>
        </w:r>
      </w:ins>
      <w:ins w:id="155" w:author="Author1" w:date="2020-08-22T15:11:00Z">
        <w:r>
          <w:t xml:space="preserve"> the 5GMSd AF</w:t>
        </w:r>
      </w:ins>
      <w:r w:rsidRPr="00E63420">
        <w:t xml:space="preserve">. </w:t>
      </w:r>
      <w:ins w:id="156" w:author="Author1" w:date="2020-08-22T15:13:00Z">
        <w:r>
          <w:t>In this example, it is assumed that the metrics configuration prov</w:t>
        </w:r>
      </w:ins>
      <w:ins w:id="157" w:author="Author1" w:date="2020-08-22T15:14:00Z">
        <w:r>
          <w:t xml:space="preserve">ided by the </w:t>
        </w:r>
      </w:ins>
      <w:ins w:id="158" w:author="Author1" w:date="2020-08-22T15:13:00Z">
        <w:r>
          <w:t xml:space="preserve">5GMSd AF comprises instructions/rules </w:t>
        </w:r>
      </w:ins>
      <w:ins w:id="159" w:author="Author1" w:date="2020-08-22T21:48:00Z">
        <w:r w:rsidR="00DB0B23">
          <w:t>regarding</w:t>
        </w:r>
      </w:ins>
      <w:ins w:id="160" w:author="Author1" w:date="2020-08-22T15:13:00Z">
        <w:r>
          <w:t xml:space="preserve"> metrics collection </w:t>
        </w:r>
      </w:ins>
      <w:ins w:id="161" w:author="Author1" w:date="2020-08-22T15:15:00Z">
        <w:r>
          <w:t xml:space="preserve">(i.e. measurement and logging) </w:t>
        </w:r>
      </w:ins>
      <w:ins w:id="162" w:author="Author1" w:date="2020-08-22T15:13:00Z">
        <w:r>
          <w:t xml:space="preserve">and reporting for two different schemes – one </w:t>
        </w:r>
      </w:ins>
      <w:ins w:id="163" w:author="Author1" w:date="2020-08-22T15:18:00Z">
        <w:r w:rsidR="005F5F9E">
          <w:t>that is non-3GPP</w:t>
        </w:r>
      </w:ins>
      <w:ins w:id="164" w:author="Author1" w:date="2020-08-22T15:37:00Z">
        <w:r w:rsidR="00FA766D">
          <w:t>-</w:t>
        </w:r>
      </w:ins>
      <w:ins w:id="165" w:author="Author1" w:date="2020-08-22T15:18:00Z">
        <w:r w:rsidR="005F5F9E">
          <w:t>defined and</w:t>
        </w:r>
      </w:ins>
      <w:ins w:id="166" w:author="Author1" w:date="2020-08-22T15:16:00Z">
        <w:r>
          <w:t xml:space="preserve"> initially</w:t>
        </w:r>
      </w:ins>
      <w:ins w:id="167" w:author="Author1" w:date="2020-08-22T15:13:00Z">
        <w:r>
          <w:t xml:space="preserve"> </w:t>
        </w:r>
      </w:ins>
      <w:ins w:id="168" w:author="Author1" w:date="2020-08-22T15:18:00Z">
        <w:r>
          <w:t>sourced from</w:t>
        </w:r>
      </w:ins>
      <w:ins w:id="169" w:author="Author1" w:date="2020-08-22T15:16:00Z">
        <w:r>
          <w:t xml:space="preserve"> </w:t>
        </w:r>
      </w:ins>
      <w:ins w:id="170" w:author="Author1" w:date="2020-08-22T15:13:00Z">
        <w:r>
          <w:t xml:space="preserve">the </w:t>
        </w:r>
      </w:ins>
      <w:ins w:id="171" w:author="Author1" w:date="2020-08-22T15:16:00Z">
        <w:r>
          <w:t>5GMSd AS</w:t>
        </w:r>
      </w:ins>
      <w:ins w:id="172" w:author="Author1" w:date="2020-08-22T15:13:00Z">
        <w:r>
          <w:t xml:space="preserve">, and the other scheme </w:t>
        </w:r>
      </w:ins>
      <w:ins w:id="173" w:author="Author1" w:date="2020-08-22T15:21:00Z">
        <w:r w:rsidR="005F5F9E">
          <w:t xml:space="preserve">that is </w:t>
        </w:r>
      </w:ins>
      <w:ins w:id="174" w:author="Author1" w:date="2020-08-22T15:13:00Z">
        <w:r>
          <w:t xml:space="preserve">defined by 3GPP and </w:t>
        </w:r>
      </w:ins>
      <w:ins w:id="175" w:author="Author1" w:date="2020-08-22T15:21:00Z">
        <w:r w:rsidR="005F5F9E">
          <w:t>in</w:t>
        </w:r>
      </w:ins>
      <w:ins w:id="176" w:author="Author1" w:date="2020-08-22T15:22:00Z">
        <w:r w:rsidR="005F5F9E">
          <w:t>itially sourced from</w:t>
        </w:r>
      </w:ins>
      <w:ins w:id="177" w:author="Author1" w:date="2020-08-22T15:13:00Z">
        <w:r>
          <w:t xml:space="preserve"> </w:t>
        </w:r>
      </w:ins>
      <w:ins w:id="178" w:author="Author1" w:date="2020-08-22T15:20:00Z">
        <w:r w:rsidR="005F5F9E">
          <w:t xml:space="preserve">an </w:t>
        </w:r>
      </w:ins>
      <w:ins w:id="179" w:author="Author1" w:date="2020-08-22T15:13:00Z">
        <w:r>
          <w:t>OAM Server</w:t>
        </w:r>
      </w:ins>
      <w:ins w:id="180" w:author="Author1" w:date="2020-08-22T15:20:00Z">
        <w:r w:rsidR="005F5F9E">
          <w:t xml:space="preserve"> belonging to the 5GMS </w:t>
        </w:r>
      </w:ins>
      <w:ins w:id="181" w:author="Author1" w:date="2020-08-22T21:46:00Z">
        <w:r w:rsidR="00DB0B23">
          <w:t>S</w:t>
        </w:r>
      </w:ins>
      <w:ins w:id="182" w:author="Author1" w:date="2020-08-22T15:20:00Z">
        <w:r w:rsidR="005F5F9E">
          <w:t>ystem ope</w:t>
        </w:r>
      </w:ins>
      <w:ins w:id="183" w:author="Author1" w:date="2020-08-22T15:21:00Z">
        <w:r w:rsidR="005F5F9E">
          <w:t>rator</w:t>
        </w:r>
      </w:ins>
      <w:ins w:id="184" w:author="Author1" w:date="2020-08-22T15:13:00Z">
        <w:r>
          <w:t xml:space="preserve">. </w:t>
        </w:r>
      </w:ins>
      <w:ins w:id="185" w:author="Author1" w:date="2020-08-22T15:22:00Z">
        <w:r w:rsidR="005F5F9E">
          <w:t>Each</w:t>
        </w:r>
      </w:ins>
      <w:ins w:id="186" w:author="Author1" w:date="2020-08-22T15:13:00Z">
        <w:r>
          <w:t xml:space="preserve"> metrics scheme requires the 5GMSd Client to perform metrics collection</w:t>
        </w:r>
      </w:ins>
      <w:ins w:id="187" w:author="Author1" w:date="2020-08-22T21:49:00Z">
        <w:r w:rsidR="00DB0B23">
          <w:t xml:space="preserve"> and subsequent</w:t>
        </w:r>
      </w:ins>
      <w:ins w:id="188" w:author="Author1" w:date="2020-08-22T15:24:00Z">
        <w:r w:rsidR="005F5F9E">
          <w:t xml:space="preserve"> metrics</w:t>
        </w:r>
      </w:ins>
      <w:ins w:id="189" w:author="Author1" w:date="2020-08-22T15:13:00Z">
        <w:r>
          <w:t xml:space="preserve"> reporting </w:t>
        </w:r>
      </w:ins>
      <w:ins w:id="190" w:author="Author1" w:date="2020-08-22T15:24:00Z">
        <w:r w:rsidR="005F5F9E">
          <w:t>to the 5GMSd AF</w:t>
        </w:r>
      </w:ins>
      <w:ins w:id="191" w:author="Author1" w:date="2020-08-22T15:25:00Z">
        <w:r w:rsidR="005F5F9E">
          <w:t>,</w:t>
        </w:r>
      </w:ins>
      <w:ins w:id="192" w:author="Author1" w:date="2020-08-22T15:24:00Z">
        <w:r w:rsidR="005F5F9E">
          <w:t xml:space="preserve"> </w:t>
        </w:r>
      </w:ins>
      <w:ins w:id="193" w:author="Author1" w:date="2020-08-22T15:39:00Z">
        <w:r w:rsidR="0071739F">
          <w:t>according to</w:t>
        </w:r>
      </w:ins>
      <w:ins w:id="194" w:author="Author1" w:date="2020-08-22T15:25:00Z">
        <w:r w:rsidR="005F5F9E">
          <w:t xml:space="preserve"> </w:t>
        </w:r>
      </w:ins>
      <w:ins w:id="195" w:author="Author1" w:date="2020-08-22T15:23:00Z">
        <w:r w:rsidR="005F5F9E">
          <w:t>the conf</w:t>
        </w:r>
      </w:ins>
      <w:ins w:id="196" w:author="Author1" w:date="2020-08-22T15:24:00Z">
        <w:r w:rsidR="005F5F9E">
          <w:t>iguration rules of that scheme</w:t>
        </w:r>
      </w:ins>
      <w:ins w:id="197" w:author="Author1" w:date="2020-08-22T15:13:00Z">
        <w:r>
          <w:t>. Furthermore, it is assumed that the 5GMSd AF is required to</w:t>
        </w:r>
      </w:ins>
      <w:ins w:id="198" w:author="Author1" w:date="2020-08-22T15:26:00Z">
        <w:r w:rsidR="005F5F9E">
          <w:t xml:space="preserve"> deliver metrics reports</w:t>
        </w:r>
      </w:ins>
      <w:ins w:id="199" w:author="Author1" w:date="2020-08-22T15:35:00Z">
        <w:r w:rsidR="00FA766D">
          <w:t xml:space="preserve"> </w:t>
        </w:r>
      </w:ins>
      <w:ins w:id="200" w:author="Author1" w:date="2020-08-22T15:30:00Z">
        <w:r w:rsidR="00FA766D">
          <w:t>obtained</w:t>
        </w:r>
      </w:ins>
      <w:ins w:id="201" w:author="Author1" w:date="2020-08-22T15:26:00Z">
        <w:r w:rsidR="005F5F9E">
          <w:t xml:space="preserve"> from the 5GMSd </w:t>
        </w:r>
      </w:ins>
      <w:ins w:id="202" w:author="Author1" w:date="2020-08-22T15:27:00Z">
        <w:r w:rsidR="005F5F9E">
          <w:t>Client</w:t>
        </w:r>
      </w:ins>
      <w:ins w:id="203" w:author="Author1" w:date="2020-08-22T15:29:00Z">
        <w:r w:rsidR="00FA766D">
          <w:t xml:space="preserve"> to </w:t>
        </w:r>
      </w:ins>
      <w:ins w:id="204" w:author="Author1" w:date="2020-08-22T15:32:00Z">
        <w:r w:rsidR="00FA766D">
          <w:t>separate</w:t>
        </w:r>
      </w:ins>
      <w:ins w:id="205" w:author="Author1" w:date="2020-08-22T15:29:00Z">
        <w:r w:rsidR="00FA766D">
          <w:t xml:space="preserve"> </w:t>
        </w:r>
      </w:ins>
      <w:ins w:id="206" w:author="Author1" w:date="2020-08-22T15:30:00Z">
        <w:r w:rsidR="00FA766D">
          <w:t>destination entit</w:t>
        </w:r>
      </w:ins>
      <w:ins w:id="207" w:author="Author1" w:date="2020-08-22T15:32:00Z">
        <w:r w:rsidR="00FA766D">
          <w:t>ies</w:t>
        </w:r>
      </w:ins>
      <w:ins w:id="208" w:author="Author1" w:date="2020-08-22T15:27:00Z">
        <w:r w:rsidR="005F5F9E">
          <w:t xml:space="preserve">, </w:t>
        </w:r>
      </w:ins>
      <w:ins w:id="209" w:author="Author1" w:date="2020-08-22T15:40:00Z">
        <w:r w:rsidR="0071739F">
          <w:t xml:space="preserve">upon </w:t>
        </w:r>
      </w:ins>
      <w:ins w:id="210" w:author="Author1" w:date="2020-08-22T15:34:00Z">
        <w:r w:rsidR="00FA766D">
          <w:t>optionally</w:t>
        </w:r>
      </w:ins>
      <w:ins w:id="211" w:author="Author1" w:date="2020-08-22T15:27:00Z">
        <w:r w:rsidR="005F5F9E">
          <w:t xml:space="preserve"> </w:t>
        </w:r>
      </w:ins>
      <w:ins w:id="212" w:author="Author1" w:date="2020-08-22T15:31:00Z">
        <w:r w:rsidR="00FA766D">
          <w:t>having</w:t>
        </w:r>
      </w:ins>
      <w:ins w:id="213" w:author="Author1" w:date="2020-08-22T15:13:00Z">
        <w:r>
          <w:t xml:space="preserve"> </w:t>
        </w:r>
      </w:ins>
      <w:proofErr w:type="spellStart"/>
      <w:ins w:id="214" w:author="Author1" w:date="2020-08-22T15:29:00Z">
        <w:r w:rsidR="00FA766D">
          <w:t>perfom</w:t>
        </w:r>
      </w:ins>
      <w:ins w:id="215" w:author="Author1" w:date="2020-08-22T15:31:00Z">
        <w:r w:rsidR="00FA766D">
          <w:t>ed</w:t>
        </w:r>
      </w:ins>
      <w:proofErr w:type="spellEnd"/>
      <w:ins w:id="216" w:author="Author1" w:date="2020-08-22T15:29:00Z">
        <w:r w:rsidR="00FA766D">
          <w:t xml:space="preserve"> </w:t>
        </w:r>
      </w:ins>
      <w:ins w:id="217" w:author="Author1" w:date="2020-08-22T15:13:00Z">
        <w:r>
          <w:t xml:space="preserve">post-processing of </w:t>
        </w:r>
      </w:ins>
      <w:ins w:id="218" w:author="Author1" w:date="2020-08-22T15:29:00Z">
        <w:r w:rsidR="00FA766D">
          <w:t xml:space="preserve">the </w:t>
        </w:r>
      </w:ins>
      <w:ins w:id="219" w:author="Author1" w:date="2020-08-22T15:31:00Z">
        <w:r w:rsidR="00FA766D">
          <w:t>original report information</w:t>
        </w:r>
      </w:ins>
      <w:ins w:id="220" w:author="Author1" w:date="2020-08-22T15:35:00Z">
        <w:r w:rsidR="00FA766D">
          <w:t>,</w:t>
        </w:r>
      </w:ins>
      <w:ins w:id="221" w:author="Author1" w:date="2020-08-22T15:31:00Z">
        <w:r w:rsidR="00FA766D">
          <w:t xml:space="preserve"> </w:t>
        </w:r>
      </w:ins>
      <w:ins w:id="222" w:author="Author1" w:date="2020-08-22T15:39:00Z">
        <w:r w:rsidR="0071739F">
          <w:t>according to</w:t>
        </w:r>
      </w:ins>
      <w:ins w:id="223" w:author="Author1" w:date="2020-08-22T15:31:00Z">
        <w:r w:rsidR="00FA766D">
          <w:t xml:space="preserve"> the con</w:t>
        </w:r>
      </w:ins>
      <w:ins w:id="224" w:author="Author1" w:date="2020-08-22T15:32:00Z">
        <w:r w:rsidR="00FA766D">
          <w:t xml:space="preserve">figuration rules of </w:t>
        </w:r>
      </w:ins>
      <w:ins w:id="225" w:author="Author1" w:date="2020-08-22T15:35:00Z">
        <w:r w:rsidR="00FA766D">
          <w:t>each</w:t>
        </w:r>
      </w:ins>
      <w:ins w:id="226" w:author="Author1" w:date="2020-08-22T15:32:00Z">
        <w:r w:rsidR="00FA766D">
          <w:t xml:space="preserve"> metrics scheme</w:t>
        </w:r>
      </w:ins>
      <w:ins w:id="227" w:author="Author1" w:date="2020-08-22T15:13:00Z">
        <w:r>
          <w:t>.</w:t>
        </w:r>
      </w:ins>
      <w:ins w:id="228" w:author="Author1" w:date="2020-08-22T15:36:00Z">
        <w:r w:rsidR="00FA766D">
          <w:t xml:space="preserve"> </w:t>
        </w:r>
      </w:ins>
      <w:del w:id="229" w:author="Author1" w:date="2020-08-22T15:12:00Z">
        <w:r w:rsidRPr="00E63420" w:rsidDel="00274F54">
          <w:delText>Thus</w:delText>
        </w:r>
        <w:r w:rsidDel="00274F54">
          <w:delText>,</w:delText>
        </w:r>
        <w:r w:rsidRPr="00E63420" w:rsidDel="00274F54">
          <w:delText xml:space="preserve"> together with the media</w:delText>
        </w:r>
        <w:r w:rsidDel="00274F54">
          <w:delText>,</w:delText>
        </w:r>
        <w:r w:rsidRPr="00E63420" w:rsidDel="00274F54">
          <w:delText xml:space="preserve"> there are metadata which describe how metrics shall be collected and how they shall be reported. </w:delText>
        </w:r>
      </w:del>
      <w:r w:rsidRPr="00E63420">
        <w:t xml:space="preserve">The </w:t>
      </w:r>
      <w:del w:id="230" w:author="Author1" w:date="2020-08-22T15:12:00Z">
        <w:r w:rsidDel="00274F54">
          <w:delText>Media OAM</w:delText>
        </w:r>
      </w:del>
      <w:ins w:id="231" w:author="Author1" w:date="2020-08-22T15:36:00Z">
        <w:r w:rsidR="00FA766D">
          <w:t>5</w:t>
        </w:r>
      </w:ins>
      <w:ins w:id="232" w:author="Author1" w:date="2020-08-22T15:12:00Z">
        <w:r>
          <w:t>GMSd</w:t>
        </w:r>
      </w:ins>
      <w:ins w:id="233" w:author="Richard Bradbury" w:date="2020-08-25T11:44:00Z">
        <w:r w:rsidR="00823135">
          <w:t> </w:t>
        </w:r>
      </w:ins>
      <w:ins w:id="234" w:author="Author1" w:date="2020-08-22T15:12:00Z">
        <w:r>
          <w:t>AF</w:t>
        </w:r>
      </w:ins>
      <w:r>
        <w:t xml:space="preserve"> and 5GMSd </w:t>
      </w:r>
      <w:r w:rsidRPr="00E63420">
        <w:t>AS functions can</w:t>
      </w:r>
      <w:del w:id="235" w:author="Author1" w:date="2020-08-22T15:36:00Z">
        <w:r w:rsidRPr="00E63420" w:rsidDel="00FA766D">
          <w:delText xml:space="preserve"> both</w:delText>
        </w:r>
      </w:del>
      <w:r w:rsidRPr="00E63420">
        <w:t xml:space="preserve"> be either trusted or untrusted</w:t>
      </w:r>
      <w:del w:id="236" w:author="Author1" w:date="2020-08-22T15:36:00Z">
        <w:r w:rsidRPr="00E63420" w:rsidDel="00FA766D">
          <w:delText xml:space="preserve"> (but not mixed)</w:delText>
        </w:r>
      </w:del>
      <w:r w:rsidRPr="00E63420">
        <w:t>.</w:t>
      </w:r>
    </w:p>
    <w:p w14:paraId="3700E2D9" w14:textId="62FD9F66" w:rsidR="007D55EE" w:rsidRDefault="0071739F" w:rsidP="00823135">
      <w:pPr>
        <w:keepNext/>
        <w:spacing w:after="240"/>
        <w:jc w:val="center"/>
      </w:pPr>
      <w:del w:id="237" w:author="Author1" w:date="2020-08-22T15:43:00Z">
        <w:r w:rsidDel="0071739F">
          <w:object w:dxaOrig="9720" w:dyaOrig="12140" w14:anchorId="1DD125C3">
            <v:shape id="_x0000_i1026" type="#_x0000_t75" style="width:402.7pt;height:505.65pt" o:ole="">
              <v:imagedata r:id="rId18" o:title=""/>
              <o:lock v:ext="edit" aspectratio="f"/>
            </v:shape>
            <o:OLEObject Type="Embed" ProgID="Mscgen.Chart" ShapeID="_x0000_i1026" DrawAspect="Content" ObjectID="_1659855242" r:id="rId19"/>
          </w:object>
        </w:r>
      </w:del>
      <w:ins w:id="238" w:author="CLo2" w:date="2020-08-24T16:46:00Z">
        <w:r w:rsidR="00241122">
          <w:object w:dxaOrig="16360" w:dyaOrig="19540" w14:anchorId="5548C014">
            <v:shape id="_x0000_i1027" type="#_x0000_t75" style="width:449.6pt;height:539.15pt" o:ole="">
              <v:imagedata r:id="rId20" o:title=""/>
              <o:lock v:ext="edit" aspectratio="f"/>
            </v:shape>
            <o:OLEObject Type="Embed" ProgID="Mscgen.Chart" ShapeID="_x0000_i1027" DrawAspect="Content" ObjectID="_1659855243" r:id="rId21"/>
          </w:object>
        </w:r>
      </w:ins>
    </w:p>
    <w:p w14:paraId="0C39313A" w14:textId="2A665DE0" w:rsidR="0071739F" w:rsidRPr="00E63420" w:rsidRDefault="0071739F" w:rsidP="0071739F">
      <w:pPr>
        <w:pStyle w:val="TF"/>
      </w:pPr>
      <w:r w:rsidRPr="00E63420">
        <w:t>Figure 5.5</w:t>
      </w:r>
      <w:r>
        <w:t>.3</w:t>
      </w:r>
      <w:r w:rsidRPr="00E63420">
        <w:t>-</w:t>
      </w:r>
      <w:r>
        <w:t>1</w:t>
      </w:r>
      <w:r w:rsidRPr="00E63420">
        <w:t xml:space="preserve">: Metrics collection </w:t>
      </w:r>
      <w:ins w:id="239" w:author="Author1" w:date="2020-08-22T15:46:00Z">
        <w:r>
          <w:t xml:space="preserve">and reporting </w:t>
        </w:r>
      </w:ins>
      <w:del w:id="240" w:author="Author1" w:date="2020-08-22T15:54:00Z">
        <w:r w:rsidRPr="00E63420" w:rsidDel="00F1688F">
          <w:delText>using the</w:delText>
        </w:r>
      </w:del>
      <w:ins w:id="241" w:author="Author1" w:date="2020-08-22T15:54:00Z">
        <w:r w:rsidR="00F1688F">
          <w:t>via</w:t>
        </w:r>
      </w:ins>
      <w:r w:rsidRPr="00E63420">
        <w:t xml:space="preserve"> </w:t>
      </w:r>
      <w:del w:id="242" w:author="Author1" w:date="2020-08-22T15:46:00Z">
        <w:r w:rsidRPr="00E63420" w:rsidDel="0071739F">
          <w:delText>in-band metadata</w:delText>
        </w:r>
      </w:del>
      <w:ins w:id="243" w:author="Author1" w:date="2020-08-22T15:46:00Z">
        <w:r>
          <w:t>5GMSd AF-based</w:t>
        </w:r>
      </w:ins>
      <w:r w:rsidRPr="00E63420">
        <w:t xml:space="preserve"> </w:t>
      </w:r>
      <w:del w:id="244" w:author="Author1" w:date="2020-08-22T15:54:00Z">
        <w:r w:rsidRPr="00E63420" w:rsidDel="00F1688F">
          <w:delText>option</w:delText>
        </w:r>
      </w:del>
      <w:ins w:id="245" w:author="Author1" w:date="2020-08-22T15:54:00Z">
        <w:r w:rsidR="00F1688F">
          <w:t>configuration</w:t>
        </w:r>
      </w:ins>
    </w:p>
    <w:p w14:paraId="4CD8BCF4" w14:textId="77777777" w:rsidR="00F1688F" w:rsidRDefault="00F1688F" w:rsidP="00F1688F">
      <w:pPr>
        <w:keepNext/>
        <w:rPr>
          <w:ins w:id="246" w:author="Author1" w:date="2020-08-22T15:56:00Z"/>
        </w:rPr>
      </w:pPr>
      <w:ins w:id="247" w:author="Author1" w:date="2020-08-22T15:56:00Z">
        <w:r w:rsidRPr="00E63420">
          <w:lastRenderedPageBreak/>
          <w:t xml:space="preserve">The </w:t>
        </w:r>
        <w:r>
          <w:t>message sequence</w:t>
        </w:r>
        <w:r w:rsidRPr="00E63420">
          <w:t xml:space="preserve"> steps are </w:t>
        </w:r>
        <w:r>
          <w:t>described</w:t>
        </w:r>
        <w:r w:rsidRPr="00E63420">
          <w:t xml:space="preserve"> below:</w:t>
        </w:r>
      </w:ins>
    </w:p>
    <w:p w14:paraId="31D5B223" w14:textId="39BB753C" w:rsidR="00F1688F" w:rsidRDefault="00F1688F" w:rsidP="00F1688F">
      <w:pPr>
        <w:keepNext/>
        <w:ind w:left="540" w:hanging="270"/>
        <w:rPr>
          <w:ins w:id="248" w:author="Author1" w:date="2020-08-22T15:56:00Z"/>
        </w:rPr>
      </w:pPr>
      <w:ins w:id="249" w:author="Author1" w:date="2020-08-22T15:56:00Z">
        <w:r>
          <w:t>1:</w:t>
        </w:r>
        <w:r>
          <w:tab/>
          <w:t xml:space="preserve">The 5GMSd AF is provisioned with two separate sets of metrics reporting configuration information – metrics scheme_1 as defined by the </w:t>
        </w:r>
      </w:ins>
      <w:ins w:id="250" w:author="Author1" w:date="2020-08-22T15:57:00Z">
        <w:r>
          <w:t>5GMSd</w:t>
        </w:r>
      </w:ins>
      <w:ins w:id="251" w:author="Author1" w:date="2020-08-22T15:56:00Z">
        <w:r>
          <w:t xml:space="preserve"> Application Provider and metrics scheme_2 as defined by 3GPP, each pertaining to metrics </w:t>
        </w:r>
      </w:ins>
      <w:ins w:id="252" w:author="Author1" w:date="2020-08-22T15:58:00Z">
        <w:r>
          <w:t>collection</w:t>
        </w:r>
      </w:ins>
      <w:ins w:id="253" w:author="Author1" w:date="2020-08-22T15:56:00Z">
        <w:r>
          <w:t xml:space="preserve"> by the Media Player, </w:t>
        </w:r>
      </w:ins>
      <w:ins w:id="254" w:author="Author1" w:date="2020-08-22T15:58:00Z">
        <w:r>
          <w:t xml:space="preserve">retrieval of those collected metrics </w:t>
        </w:r>
      </w:ins>
      <w:ins w:id="255" w:author="Author1" w:date="2020-08-22T15:59:00Z">
        <w:r w:rsidR="00850AF7">
          <w:t xml:space="preserve">from the Media Player </w:t>
        </w:r>
        <w:r>
          <w:t>by</w:t>
        </w:r>
      </w:ins>
      <w:ins w:id="256" w:author="Author1" w:date="2020-08-22T15:56:00Z">
        <w:r>
          <w:t xml:space="preserve"> the Media Session Handler, and</w:t>
        </w:r>
      </w:ins>
      <w:ins w:id="257" w:author="Author1" w:date="2020-08-22T15:59:00Z">
        <w:r w:rsidR="00850AF7">
          <w:t xml:space="preserve"> the generation and</w:t>
        </w:r>
      </w:ins>
      <w:ins w:id="258" w:author="Author1" w:date="2020-08-22T15:56:00Z">
        <w:r>
          <w:t xml:space="preserve"> delivery of metrics reports </w:t>
        </w:r>
      </w:ins>
      <w:ins w:id="259" w:author="Author1" w:date="2020-08-22T16:00:00Z">
        <w:r w:rsidR="00850AF7">
          <w:t>from</w:t>
        </w:r>
      </w:ins>
      <w:ins w:id="260" w:author="Author1" w:date="2020-08-22T15:56:00Z">
        <w:r>
          <w:t xml:space="preserve">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ins>
    </w:p>
    <w:p w14:paraId="56D311DB" w14:textId="4779859C" w:rsidR="00470D1A" w:rsidRDefault="00470D1A" w:rsidP="00470D1A">
      <w:pPr>
        <w:pStyle w:val="B1"/>
        <w:rPr>
          <w:ins w:id="261" w:author="Author1" w:date="2020-08-22T15:56:00Z"/>
        </w:rPr>
      </w:pPr>
      <w:ins w:id="262" w:author="Author1" w:date="2020-08-22T15:56:00Z">
        <w:r>
          <w:t>2:</w:t>
        </w:r>
      </w:ins>
      <w:r>
        <w:tab/>
      </w:r>
      <w:ins w:id="263" w:author="CLo" w:date="2020-08-25T09:41:00Z">
        <w:r w:rsidR="003D39E1" w:rsidRPr="00E63420">
          <w:t xml:space="preserve">The </w:t>
        </w:r>
        <w:r w:rsidR="003D39E1">
          <w:t xml:space="preserve">5GMSd-Aware Application </w:t>
        </w:r>
        <w:r w:rsidR="003D39E1" w:rsidRPr="00E63420">
          <w:t xml:space="preserve">triggers the Service </w:t>
        </w:r>
        <w:r w:rsidR="003D39E1">
          <w:t xml:space="preserve">Announcement </w:t>
        </w:r>
        <w:r w:rsidR="003D39E1" w:rsidRPr="00E63420">
          <w:t>and Content Discovery procedure.</w:t>
        </w:r>
        <w:r w:rsidR="003D39E1">
          <w:t xml:space="preserve"> </w:t>
        </w:r>
      </w:ins>
      <w:ins w:id="264" w:author="CLo" w:date="2020-08-25T09:42:00Z">
        <w:r w:rsidR="003D39E1">
          <w:t xml:space="preserve">The </w:t>
        </w:r>
        <w:proofErr w:type="spellStart"/>
        <w:r w:rsidR="003D39E1">
          <w:t>Servie</w:t>
        </w:r>
        <w:proofErr w:type="spellEnd"/>
        <w:r w:rsidR="003D39E1">
          <w:t xml:space="preserve"> Announcement includes the whole </w:t>
        </w:r>
      </w:ins>
      <w:ins w:id="265" w:author="Author1" w:date="2020-08-22T15:56:00Z">
        <w:r>
          <w:t xml:space="preserve">Service </w:t>
        </w:r>
      </w:ins>
      <w:ins w:id="266" w:author="richard.bradbury@rd.bbc.co.uk" w:date="2020-08-24T11:29:00Z">
        <w:r>
          <w:t>A</w:t>
        </w:r>
      </w:ins>
      <w:ins w:id="267" w:author="Richard Bradbury" w:date="2020-08-25T10:03:00Z">
        <w:r w:rsidR="00465FB9">
          <w:t>ccess</w:t>
        </w:r>
      </w:ins>
      <w:ins w:id="268" w:author="Author1" w:date="2020-08-22T15:56:00Z">
        <w:r>
          <w:t xml:space="preserve"> </w:t>
        </w:r>
      </w:ins>
      <w:ins w:id="269" w:author="richard.bradbury@rd.bbc.co.uk" w:date="2020-08-24T11:30:00Z">
        <w:r>
          <w:t>I</w:t>
        </w:r>
      </w:ins>
      <w:ins w:id="270" w:author="Author1" w:date="2020-08-22T15:56:00Z">
        <w:r>
          <w:t>nformation</w:t>
        </w:r>
      </w:ins>
      <w:ins w:id="271" w:author="CLo" w:date="2020-08-25T09:42:00Z">
        <w:r w:rsidR="003D39E1">
          <w:t xml:space="preserve"> </w:t>
        </w:r>
      </w:ins>
      <w:ins w:id="272" w:author="CLo" w:date="2020-08-25T09:43:00Z">
        <w:r w:rsidR="003D39E1">
          <w:t>that</w:t>
        </w:r>
      </w:ins>
      <w:ins w:id="273" w:author="CLo" w:date="2020-08-25T09:42:00Z">
        <w:r w:rsidR="003D39E1">
          <w:t xml:space="preserve"> contains</w:t>
        </w:r>
      </w:ins>
      <w:ins w:id="274" w:author="CLo2" w:date="2020-08-24T10:08:00Z">
        <w:r>
          <w:t xml:space="preserve"> metric conf</w:t>
        </w:r>
      </w:ins>
      <w:ins w:id="275" w:author="CLo2" w:date="2020-08-24T10:09:00Z">
        <w:r>
          <w:t>iguration info for metrics schemes 1 and 2, wi</w:t>
        </w:r>
      </w:ins>
      <w:ins w:id="276" w:author="CLo2" w:date="2020-08-24T10:10:00Z">
        <w:r>
          <w:t xml:space="preserve">th </w:t>
        </w:r>
      </w:ins>
      <w:ins w:id="277" w:author="CLo2" w:date="2020-08-24T10:11:00Z">
        <w:r>
          <w:t xml:space="preserve">their </w:t>
        </w:r>
      </w:ins>
      <w:ins w:id="278" w:author="CLo2" w:date="2020-08-24T10:10:00Z">
        <w:r>
          <w:t xml:space="preserve">associated metrics collection configurations acquired by </w:t>
        </w:r>
      </w:ins>
      <w:ins w:id="279" w:author="CLo2" w:date="2020-08-24T10:11:00Z">
        <w:r>
          <w:t xml:space="preserve">the </w:t>
        </w:r>
      </w:ins>
      <w:ins w:id="280" w:author="CLo2" w:date="2020-08-24T10:10:00Z">
        <w:r>
          <w:t>Medi</w:t>
        </w:r>
      </w:ins>
      <w:ins w:id="281" w:author="CLo2" w:date="2020-08-24T10:11:00Z">
        <w:r>
          <w:t>a</w:t>
        </w:r>
      </w:ins>
      <w:ins w:id="282" w:author="CLo2" w:date="2020-08-24T10:10:00Z">
        <w:r>
          <w:t xml:space="preserve"> Player and metrics collection configurations acquired </w:t>
        </w:r>
      </w:ins>
      <w:ins w:id="283" w:author="CLo2" w:date="2020-08-24T10:11:00Z">
        <w:r>
          <w:t>by the Media Session Handler.</w:t>
        </w:r>
      </w:ins>
    </w:p>
    <w:p w14:paraId="7A60E6DB" w14:textId="77777777" w:rsidR="00470D1A" w:rsidRDefault="00470D1A" w:rsidP="00470D1A">
      <w:pPr>
        <w:pStyle w:val="B1"/>
        <w:rPr>
          <w:ins w:id="284" w:author="Author1" w:date="2020-08-22T15:56:00Z"/>
        </w:rPr>
      </w:pPr>
      <w:ins w:id="285" w:author="CLo2" w:date="2020-08-24T10:11:00Z">
        <w:r>
          <w:t>3</w:t>
        </w:r>
      </w:ins>
      <w:ins w:id="286" w:author="Author1" w:date="2020-08-22T15:56:00Z">
        <w:r>
          <w:t>:</w:t>
        </w:r>
      </w:ins>
      <w:r>
        <w:tab/>
      </w:r>
      <w:ins w:id="287" w:author="Author1" w:date="2020-08-22T15:56:00Z">
        <w:r>
          <w:t>Time passes until the 5GMSd UE init</w:t>
        </w:r>
      </w:ins>
      <w:ins w:id="288" w:author="richard.bradbury@rd.bbc.co.uk" w:date="2020-08-24T11:26:00Z">
        <w:r>
          <w:t>i</w:t>
        </w:r>
      </w:ins>
      <w:ins w:id="289" w:author="Author1" w:date="2020-08-22T15:56:00Z">
        <w:r>
          <w:t>ates session establishment and media playback.</w:t>
        </w:r>
      </w:ins>
    </w:p>
    <w:p w14:paraId="728559C4" w14:textId="77777777" w:rsidR="00470D1A" w:rsidRDefault="00470D1A" w:rsidP="00470D1A">
      <w:pPr>
        <w:pStyle w:val="B1"/>
        <w:rPr>
          <w:ins w:id="290" w:author="CLo2" w:date="2020-08-24T10:15:00Z"/>
        </w:rPr>
      </w:pPr>
      <w:ins w:id="291" w:author="CLo2" w:date="2020-08-24T10:12:00Z">
        <w:r>
          <w:t>4</w:t>
        </w:r>
      </w:ins>
      <w:ins w:id="292" w:author="Author1" w:date="2020-08-22T15:56:00Z">
        <w:r>
          <w:t>:</w:t>
        </w:r>
      </w:ins>
      <w:r>
        <w:tab/>
      </w:r>
      <w:ins w:id="293" w:author="CLo2" w:date="2020-08-24T10:14:00Z">
        <w:r>
          <w:t>The 5GMSd-Aware Application inform</w:t>
        </w:r>
      </w:ins>
      <w:ins w:id="294" w:author="CLo2" w:date="2020-08-24T10:15:00Z">
        <w:r>
          <w:t>s the</w:t>
        </w:r>
      </w:ins>
      <w:ins w:id="295" w:author="CLo2" w:date="2020-08-24T10:14:00Z">
        <w:r>
          <w:t xml:space="preserve"> Media Player</w:t>
        </w:r>
      </w:ins>
      <w:ins w:id="296" w:author="CLo2" w:date="2020-08-24T10:15:00Z">
        <w:r>
          <w:t xml:space="preserve"> of impending media playback</w:t>
        </w:r>
      </w:ins>
      <w:ins w:id="297" w:author="Author1" w:date="2020-08-22T15:56:00Z">
        <w:r>
          <w:t>.</w:t>
        </w:r>
      </w:ins>
    </w:p>
    <w:p w14:paraId="00D197F0" w14:textId="77777777" w:rsidR="00470D1A" w:rsidRDefault="00470D1A" w:rsidP="00470D1A">
      <w:pPr>
        <w:pStyle w:val="B1"/>
        <w:rPr>
          <w:ins w:id="298" w:author="CLo2" w:date="2020-08-24T10:17:00Z"/>
        </w:rPr>
      </w:pPr>
      <w:ins w:id="299" w:author="CLo2" w:date="2020-08-24T10:15:00Z">
        <w:r>
          <w:t>5a:</w:t>
        </w:r>
      </w:ins>
      <w:r>
        <w:tab/>
      </w:r>
      <w:ins w:id="300" w:author="CLo2" w:date="2020-08-24T10:16:00Z">
        <w:r>
          <w:t xml:space="preserve">The Media Player requests the establishment of </w:t>
        </w:r>
      </w:ins>
      <w:ins w:id="301" w:author="CLo2" w:date="2020-08-24T10:20:00Z">
        <w:r>
          <w:t xml:space="preserve">a </w:t>
        </w:r>
      </w:ins>
      <w:ins w:id="302" w:author="CLo2" w:date="2020-08-24T10:17:00Z">
        <w:r>
          <w:t>streaming session with the Media Session Handler which acknowledges the request.</w:t>
        </w:r>
      </w:ins>
    </w:p>
    <w:p w14:paraId="03BE7CAD" w14:textId="77777777" w:rsidR="00470D1A" w:rsidRDefault="00470D1A" w:rsidP="00470D1A">
      <w:pPr>
        <w:pStyle w:val="B1"/>
        <w:rPr>
          <w:ins w:id="303" w:author="CLo2" w:date="2020-08-24T10:20:00Z"/>
        </w:rPr>
      </w:pPr>
      <w:ins w:id="304" w:author="CLo2" w:date="2020-08-24T10:17:00Z">
        <w:r>
          <w:t>5b:</w:t>
        </w:r>
      </w:ins>
      <w:r>
        <w:tab/>
      </w:r>
      <w:ins w:id="305" w:author="CLo2" w:date="2020-08-24T10:18:00Z">
        <w:r>
          <w:t xml:space="preserve">The Media Session Handler requests the establishment of </w:t>
        </w:r>
      </w:ins>
      <w:ins w:id="306" w:author="CLo2" w:date="2020-08-24T10:20:00Z">
        <w:r>
          <w:t xml:space="preserve">a </w:t>
        </w:r>
      </w:ins>
      <w:ins w:id="307" w:author="CLo2" w:date="2020-08-24T10:18:00Z">
        <w:r>
          <w:t xml:space="preserve">streaming session with the 5GMSd AF which </w:t>
        </w:r>
      </w:ins>
      <w:ins w:id="308" w:author="CLo2" w:date="2020-08-24T10:19:00Z">
        <w:r>
          <w:t xml:space="preserve">confirms the </w:t>
        </w:r>
      </w:ins>
      <w:ins w:id="309" w:author="CLo2" w:date="2020-08-24T10:20:00Z">
        <w:r>
          <w:t>streaming session establishment</w:t>
        </w:r>
      </w:ins>
      <w:ins w:id="310" w:author="CLo2" w:date="2020-08-24T10:19:00Z">
        <w:r>
          <w:t>.</w:t>
        </w:r>
      </w:ins>
    </w:p>
    <w:p w14:paraId="3DC1ABF3" w14:textId="77777777" w:rsidR="00470D1A" w:rsidRDefault="00470D1A" w:rsidP="00470D1A">
      <w:pPr>
        <w:pStyle w:val="B1"/>
        <w:rPr>
          <w:ins w:id="311" w:author="Author1" w:date="2020-08-22T15:56:00Z"/>
        </w:rPr>
      </w:pPr>
      <w:ins w:id="312" w:author="CLo2" w:date="2020-08-24T10:20:00Z">
        <w:r>
          <w:t>5c:</w:t>
        </w:r>
      </w:ins>
      <w:r>
        <w:tab/>
      </w:r>
      <w:ins w:id="313" w:author="CLo2" w:date="2020-08-24T10:21:00Z">
        <w:r>
          <w:t>The Media Session Handler informs the Media Player the successful set-up of the streaming session.</w:t>
        </w:r>
      </w:ins>
    </w:p>
    <w:p w14:paraId="49EE69F8" w14:textId="77777777" w:rsidR="00470D1A" w:rsidRDefault="00470D1A" w:rsidP="00470D1A">
      <w:pPr>
        <w:pStyle w:val="B1"/>
        <w:rPr>
          <w:ins w:id="314" w:author="Author1" w:date="2020-08-22T15:56:00Z"/>
        </w:rPr>
      </w:pPr>
      <w:ins w:id="315" w:author="Author1" w:date="2020-08-22T15:56:00Z">
        <w:r>
          <w:t xml:space="preserve">6: </w:t>
        </w:r>
      </w:ins>
      <w:r>
        <w:tab/>
      </w:r>
      <w:ins w:id="316" w:author="Author1" w:date="2020-08-22T15:56:00Z">
        <w:r>
          <w:t xml:space="preserve">Media </w:t>
        </w:r>
      </w:ins>
      <w:ins w:id="317" w:author="CLo2" w:date="2020-08-24T10:24:00Z">
        <w:r>
          <w:t>playback pipeline is</w:t>
        </w:r>
      </w:ins>
      <w:ins w:id="318" w:author="Author1" w:date="2020-08-22T15:56:00Z">
        <w:r>
          <w:t xml:space="preserve"> set up between the Media Player</w:t>
        </w:r>
      </w:ins>
      <w:ins w:id="319" w:author="CLo2" w:date="2020-08-24T10:25:00Z">
        <w:r>
          <w:t>,</w:t>
        </w:r>
      </w:ins>
      <w:ins w:id="320" w:author="Author1" w:date="2020-08-22T15:56:00Z">
        <w:r>
          <w:t xml:space="preserve"> the 5GMSd AS </w:t>
        </w:r>
      </w:ins>
      <w:ins w:id="321" w:author="CLo2" w:date="2020-08-24T10:25:00Z">
        <w:r>
          <w:t>and the 5GMSd Ap</w:t>
        </w:r>
      </w:ins>
      <w:ins w:id="322" w:author="CLo2" w:date="2020-08-24T10:26:00Z">
        <w:r>
          <w:t>plication Provider</w:t>
        </w:r>
      </w:ins>
      <w:ins w:id="323" w:author="Author1" w:date="2020-08-22T15:56:00Z">
        <w:r>
          <w:t>.</w:t>
        </w:r>
      </w:ins>
    </w:p>
    <w:p w14:paraId="5A641DC4" w14:textId="77777777" w:rsidR="00470D1A" w:rsidRDefault="00470D1A" w:rsidP="00470D1A">
      <w:pPr>
        <w:pStyle w:val="B1"/>
        <w:rPr>
          <w:ins w:id="324" w:author="Author1" w:date="2020-08-22T15:56:00Z"/>
        </w:rPr>
      </w:pPr>
      <w:ins w:id="325" w:author="Author1" w:date="2020-08-22T15:56:00Z">
        <w:r>
          <w:t>7:</w:t>
        </w:r>
      </w:ins>
      <w:r>
        <w:tab/>
      </w:r>
      <w:ins w:id="326" w:author="Author1" w:date="2020-08-22T15:56:00Z">
        <w:r>
          <w:t xml:space="preserve">The Media Session Handler queries the Media Player on its capability to </w:t>
        </w:r>
      </w:ins>
      <w:ins w:id="327" w:author="CLo2" w:date="2020-08-24T10:27:00Z">
        <w:r>
          <w:t>perform metrics collection (</w:t>
        </w:r>
      </w:ins>
      <w:ins w:id="328" w:author="Author1" w:date="2020-08-22T15:56:00Z">
        <w:r>
          <w:t>measure</w:t>
        </w:r>
      </w:ins>
      <w:ins w:id="329" w:author="CLo2" w:date="2020-08-24T10:27:00Z">
        <w:r>
          <w:t>ment</w:t>
        </w:r>
      </w:ins>
      <w:ins w:id="330" w:author="Author1" w:date="2020-08-22T15:56:00Z">
        <w:r>
          <w:t xml:space="preserve"> and log</w:t>
        </w:r>
      </w:ins>
      <w:ins w:id="331" w:author="CLo2" w:date="2020-08-24T10:27:00Z">
        <w:r>
          <w:t>ging function)</w:t>
        </w:r>
      </w:ins>
      <w:ins w:id="332" w:author="Author1" w:date="2020-08-22T15:56:00Z">
        <w:r>
          <w:t xml:space="preserve"> in accordance </w:t>
        </w:r>
      </w:ins>
      <w:ins w:id="333" w:author="richard.bradbury@rd.bbc.co.uk" w:date="2020-08-24T11:32:00Z">
        <w:r>
          <w:t>with</w:t>
        </w:r>
      </w:ins>
      <w:ins w:id="334" w:author="Author1" w:date="2020-08-22T15:56:00Z">
        <w:r>
          <w:t xml:space="preserve"> both schemes 1 and 2 as defined by its metrics configuration.</w:t>
        </w:r>
      </w:ins>
    </w:p>
    <w:p w14:paraId="4DD6DDC4" w14:textId="77777777" w:rsidR="00470D1A" w:rsidRDefault="00470D1A" w:rsidP="00470D1A">
      <w:pPr>
        <w:pStyle w:val="B1"/>
        <w:rPr>
          <w:ins w:id="335" w:author="Author1" w:date="2020-08-22T15:56:00Z"/>
        </w:rPr>
      </w:pPr>
      <w:ins w:id="336" w:author="Author1" w:date="2020-08-22T15:56:00Z">
        <w:r>
          <w:t xml:space="preserve">8: </w:t>
        </w:r>
      </w:ins>
      <w:r>
        <w:tab/>
      </w:r>
      <w:ins w:id="337" w:author="Author1" w:date="2020-08-22T15:56:00Z">
        <w:r>
          <w:t xml:space="preserve">The Media Player acknowledges its support for </w:t>
        </w:r>
      </w:ins>
      <w:ins w:id="338" w:author="CLo2" w:date="2020-08-24T10:28:00Z">
        <w:r>
          <w:t>the collection</w:t>
        </w:r>
      </w:ins>
      <w:ins w:id="339" w:author="Author1" w:date="2020-08-22T15:56:00Z">
        <w:r>
          <w:t xml:space="preserve"> of the required metrics of </w:t>
        </w:r>
      </w:ins>
      <w:ins w:id="340" w:author="richard.bradbury@rd.bbc.co.uk" w:date="2020-08-24T11:33:00Z">
        <w:r>
          <w:t>all configured</w:t>
        </w:r>
      </w:ins>
      <w:ins w:id="341" w:author="Author1" w:date="2020-08-22T15:56:00Z">
        <w:r>
          <w:t xml:space="preserve"> schemes. If the request cannot be supported by the Media Player (e.g., inability to measure metrics according to one of the </w:t>
        </w:r>
      </w:ins>
      <w:ins w:id="342" w:author="richard.bradbury@rd.bbc.co.uk" w:date="2020-08-24T11:33:00Z">
        <w:r>
          <w:t>configured</w:t>
        </w:r>
      </w:ins>
      <w:ins w:id="343" w:author="Author1" w:date="2020-08-22T15:56:00Z">
        <w:r>
          <w:t xml:space="preserve"> schemes), an error message shall be sent by the Media Session Handler to the appropriate network entity, indicating that metrics reporting for the indicated metrics scheme cannot be supported for this streaming service.</w:t>
        </w:r>
      </w:ins>
    </w:p>
    <w:p w14:paraId="470681D1" w14:textId="361E56C4" w:rsidR="00470D1A" w:rsidRDefault="00470D1A" w:rsidP="00470D1A">
      <w:pPr>
        <w:keepNext/>
        <w:rPr>
          <w:ins w:id="344" w:author="Author1" w:date="2020-08-22T15:56:00Z"/>
        </w:rPr>
      </w:pPr>
      <w:ins w:id="345" w:author="Author1" w:date="2020-08-22T15:56:00Z">
        <w:r>
          <w:t>During the course of media playback, steps 9</w:t>
        </w:r>
      </w:ins>
      <w:ins w:id="346" w:author="CLo" w:date="2020-08-25T09:49:00Z">
        <w:r w:rsidR="007021C3">
          <w:t>-</w:t>
        </w:r>
      </w:ins>
      <w:ins w:id="347" w:author="Author1" w:date="2020-08-22T15:56:00Z">
        <w:r>
          <w:t>18 below may be repeated, depending on the duration of the playback and the frequency of metrics reporting as set by the metrics configuration for each of the two schemes.</w:t>
        </w:r>
      </w:ins>
    </w:p>
    <w:p w14:paraId="5FAF120E" w14:textId="77777777" w:rsidR="00470D1A" w:rsidRDefault="00470D1A" w:rsidP="00470D1A">
      <w:pPr>
        <w:pStyle w:val="B1"/>
        <w:rPr>
          <w:ins w:id="348" w:author="Author1" w:date="2020-08-22T15:56:00Z"/>
        </w:rPr>
      </w:pPr>
      <w:ins w:id="349" w:author="Author1" w:date="2020-08-22T15:56:00Z">
        <w:r>
          <w:t>9:</w:t>
        </w:r>
      </w:ins>
      <w:r>
        <w:tab/>
      </w:r>
      <w:ins w:id="350" w:author="Author1" w:date="2020-08-22T15:56:00Z">
        <w:r>
          <w:t xml:space="preserve">Assuming a live streaming service, media content is delivered via push </w:t>
        </w:r>
      </w:ins>
      <w:ins w:id="351" w:author="richard.bradbury@rd.bbc.co.uk" w:date="2020-08-24T11:36:00Z">
        <w:r>
          <w:t>ingest</w:t>
        </w:r>
      </w:ins>
      <w:ins w:id="352" w:author="Author1" w:date="2020-08-22T15:56:00Z">
        <w:r>
          <w:t xml:space="preserve"> from the 5GMSd Application Provider to the 5GMSd AS.</w:t>
        </w:r>
      </w:ins>
    </w:p>
    <w:p w14:paraId="5A5488D6" w14:textId="77777777" w:rsidR="00470D1A" w:rsidRDefault="00470D1A" w:rsidP="00470D1A">
      <w:pPr>
        <w:pStyle w:val="B1"/>
        <w:rPr>
          <w:ins w:id="353" w:author="Author1" w:date="2020-08-22T15:56:00Z"/>
        </w:rPr>
      </w:pPr>
      <w:ins w:id="354" w:author="Author1" w:date="2020-08-22T15:56:00Z">
        <w:r>
          <w:t>10:</w:t>
        </w:r>
      </w:ins>
      <w:r>
        <w:tab/>
      </w:r>
      <w:ins w:id="355" w:author="Author1" w:date="2020-08-22T15:56:00Z">
        <w:r>
          <w:t>The Media Player fetches media content from the 5GMSd AS and begins media playback.</w:t>
        </w:r>
      </w:ins>
    </w:p>
    <w:p w14:paraId="78126D34" w14:textId="77777777" w:rsidR="00470D1A" w:rsidRDefault="00470D1A" w:rsidP="00470D1A">
      <w:pPr>
        <w:pStyle w:val="B1"/>
        <w:rPr>
          <w:ins w:id="356" w:author="Author1" w:date="2020-08-22T15:56:00Z"/>
        </w:rPr>
      </w:pPr>
      <w:ins w:id="357" w:author="Author1" w:date="2020-08-22T15:56:00Z">
        <w:r>
          <w:t>11:</w:t>
        </w:r>
      </w:ins>
      <w:r>
        <w:tab/>
      </w:r>
      <w:ins w:id="358" w:author="Author1" w:date="2020-08-22T15:56:00Z">
        <w:r>
          <w:t xml:space="preserve">The Media Player notifies the Media Session Handler of the start of media playback, causing the Media Session Handler to initialize and begin countdown of separate metrics </w:t>
        </w:r>
      </w:ins>
      <w:ins w:id="359" w:author="CLo2" w:date="2020-08-24T10:30:00Z">
        <w:r>
          <w:t>reporting interval</w:t>
        </w:r>
      </w:ins>
      <w:ins w:id="360" w:author="Author1" w:date="2020-08-22T15:56:00Z">
        <w:r>
          <w:t xml:space="preserve"> timers for schemes 1 and 2.</w:t>
        </w:r>
      </w:ins>
    </w:p>
    <w:p w14:paraId="75F46091" w14:textId="77777777" w:rsidR="00470D1A" w:rsidRDefault="00470D1A" w:rsidP="00470D1A">
      <w:pPr>
        <w:pStyle w:val="B1"/>
        <w:rPr>
          <w:ins w:id="361" w:author="Author1" w:date="2020-08-22T15:56:00Z"/>
        </w:rPr>
      </w:pPr>
      <w:ins w:id="362" w:author="Author1" w:date="2020-08-22T15:56:00Z">
        <w:r>
          <w:t>12:</w:t>
        </w:r>
      </w:ins>
      <w:r>
        <w:tab/>
      </w:r>
      <w:ins w:id="363" w:author="Author1" w:date="2020-08-22T15:56:00Z">
        <w:r>
          <w:t xml:space="preserve">Upon expiration of timer_1 (associated with scheme_1), the Media Session Handler </w:t>
        </w:r>
      </w:ins>
      <w:ins w:id="364" w:author="CLo2" w:date="2020-08-24T10:30:00Z">
        <w:r>
          <w:t>retri</w:t>
        </w:r>
      </w:ins>
      <w:ins w:id="365" w:author="CLo2" w:date="2020-08-24T16:58:00Z">
        <w:r>
          <w:t>e</w:t>
        </w:r>
      </w:ins>
      <w:ins w:id="366" w:author="CLo2" w:date="2020-08-24T10:30:00Z">
        <w:r>
          <w:t>ves</w:t>
        </w:r>
      </w:ins>
      <w:ins w:id="367" w:author="Author1" w:date="2020-08-22T15:56:00Z">
        <w:r>
          <w:t xml:space="preserve"> the logged metrics measurements from the Media Player according to scheme_1.</w:t>
        </w:r>
      </w:ins>
    </w:p>
    <w:p w14:paraId="3B29A478" w14:textId="77777777" w:rsidR="00470D1A" w:rsidRDefault="00470D1A" w:rsidP="00470D1A">
      <w:pPr>
        <w:pStyle w:val="B1"/>
        <w:rPr>
          <w:ins w:id="368" w:author="Author1" w:date="2020-08-22T15:56:00Z"/>
        </w:rPr>
      </w:pPr>
      <w:ins w:id="369" w:author="Author1" w:date="2020-08-22T15:56:00Z">
        <w:r>
          <w:t>13:</w:t>
        </w:r>
      </w:ins>
      <w:r>
        <w:tab/>
      </w:r>
      <w:ins w:id="370" w:author="Author1" w:date="2020-08-22T15:56:00Z">
        <w:r>
          <w:t xml:space="preserve">In accordance </w:t>
        </w:r>
      </w:ins>
      <w:ins w:id="371" w:author="richard.bradbury@rd.bbc.co.uk" w:date="2020-08-24T11:37:00Z">
        <w:r>
          <w:t>with</w:t>
        </w:r>
      </w:ins>
      <w:ins w:id="372" w:author="Author1" w:date="2020-08-22T15:56:00Z">
        <w:r>
          <w:t xml:space="preserve"> its metrics </w:t>
        </w:r>
      </w:ins>
      <w:ins w:id="373" w:author="CLo2" w:date="2020-08-24T10:32:00Z">
        <w:r>
          <w:t xml:space="preserve">reporting </w:t>
        </w:r>
      </w:ins>
      <w:ins w:id="374" w:author="Author1" w:date="2020-08-22T15:56:00Z">
        <w:r>
          <w:t xml:space="preserve">configuration as provisioned in step </w:t>
        </w:r>
      </w:ins>
      <w:ins w:id="375" w:author="CLo2" w:date="2020-08-24T10:32:00Z">
        <w:r>
          <w:t>2</w:t>
        </w:r>
      </w:ins>
      <w:ins w:id="376" w:author="Author1" w:date="2020-08-22T15:56:00Z">
        <w:r>
          <w:t>, a metrics report for scheme_1 is sent from the Media Session Handler to the 5GMSd AF.</w:t>
        </w:r>
      </w:ins>
    </w:p>
    <w:p w14:paraId="47976AEE" w14:textId="77777777" w:rsidR="00470D1A" w:rsidRDefault="00470D1A" w:rsidP="00470D1A">
      <w:pPr>
        <w:pStyle w:val="B1"/>
        <w:rPr>
          <w:ins w:id="377" w:author="Author1" w:date="2020-08-22T15:56:00Z"/>
        </w:rPr>
      </w:pPr>
      <w:ins w:id="378" w:author="Author1" w:date="2020-08-22T15:56:00Z">
        <w:r>
          <w:t>14:</w:t>
        </w:r>
      </w:ins>
      <w:r>
        <w:tab/>
      </w:r>
      <w:ins w:id="379" w:author="Author1" w:date="2020-08-22T15:56:00Z">
        <w:r>
          <w:t xml:space="preserve">Upon expiration of timer_2 (associated with scheme_2), the Media Session Handler </w:t>
        </w:r>
      </w:ins>
      <w:ins w:id="380" w:author="CLo2" w:date="2020-08-24T10:31:00Z">
        <w:r>
          <w:t>retrieves</w:t>
        </w:r>
      </w:ins>
      <w:ins w:id="381" w:author="Author1" w:date="2020-08-22T15:56:00Z">
        <w:r>
          <w:t xml:space="preserve"> the logged metrics measurements from the Media Player according to scheme_2.</w:t>
        </w:r>
      </w:ins>
    </w:p>
    <w:p w14:paraId="16EE166A" w14:textId="77777777" w:rsidR="00470D1A" w:rsidRDefault="00470D1A" w:rsidP="00470D1A">
      <w:pPr>
        <w:pStyle w:val="B1"/>
        <w:rPr>
          <w:ins w:id="382" w:author="Author1" w:date="2020-08-22T15:56:00Z"/>
        </w:rPr>
      </w:pPr>
      <w:ins w:id="383" w:author="Author1" w:date="2020-08-22T15:56:00Z">
        <w:r>
          <w:t>15:</w:t>
        </w:r>
      </w:ins>
      <w:r>
        <w:tab/>
      </w:r>
      <w:ins w:id="384" w:author="Author1" w:date="2020-08-22T15:56:00Z">
        <w:r>
          <w:t xml:space="preserve">In accordance </w:t>
        </w:r>
      </w:ins>
      <w:ins w:id="385" w:author="richard.bradbury@rd.bbc.co.uk" w:date="2020-08-24T11:38:00Z">
        <w:r>
          <w:t>with</w:t>
        </w:r>
      </w:ins>
      <w:ins w:id="386" w:author="Author1" w:date="2020-08-22T15:56:00Z">
        <w:r>
          <w:t xml:space="preserve"> its metrics reporting configuration as provisioned in step </w:t>
        </w:r>
      </w:ins>
      <w:ins w:id="387" w:author="CLo2" w:date="2020-08-24T10:32:00Z">
        <w:r>
          <w:t>2</w:t>
        </w:r>
      </w:ins>
      <w:ins w:id="388" w:author="Author1" w:date="2020-08-22T15:56:00Z">
        <w:r>
          <w:t>, a metrics report for scheme_2 is sent from the Media Session Handler to the 5GMSd AF.</w:t>
        </w:r>
      </w:ins>
    </w:p>
    <w:p w14:paraId="46DE8DD7" w14:textId="77777777" w:rsidR="00470D1A" w:rsidRDefault="00470D1A" w:rsidP="00470D1A">
      <w:pPr>
        <w:pStyle w:val="B1"/>
        <w:rPr>
          <w:ins w:id="389" w:author="Author1" w:date="2020-08-22T15:56:00Z"/>
        </w:rPr>
      </w:pPr>
      <w:ins w:id="390" w:author="Author1" w:date="2020-08-22T15:56:00Z">
        <w:r>
          <w:lastRenderedPageBreak/>
          <w:t>16:</w:t>
        </w:r>
      </w:ins>
      <w:r>
        <w:tab/>
      </w:r>
      <w:ins w:id="391" w:author="Author1" w:date="2020-08-22T15:56:00Z">
        <w:r>
          <w:t xml:space="preserve">In accordance </w:t>
        </w:r>
      </w:ins>
      <w:ins w:id="392" w:author="richard.bradbury@rd.bbc.co.uk" w:date="2020-08-24T11:38:00Z">
        <w:r>
          <w:t>with</w:t>
        </w:r>
      </w:ins>
      <w:ins w:id="393" w:author="Author1" w:date="2020-08-22T15:56:00Z">
        <w:r>
          <w:t xml:space="preserve"> its metrics reporting configuration as provisioned in step 1, the 5GMSd AF performs separate post-processing in accordance with schemes 1 and 2 (e.g. filtering, aggregation, reformatting) of the received types of metrics reports.</w:t>
        </w:r>
      </w:ins>
    </w:p>
    <w:p w14:paraId="62F446D2" w14:textId="77777777" w:rsidR="00470D1A" w:rsidRDefault="00470D1A" w:rsidP="00470D1A">
      <w:pPr>
        <w:keepNext/>
        <w:rPr>
          <w:ins w:id="394" w:author="Author1" w:date="2020-08-22T15:56:00Z"/>
        </w:rPr>
      </w:pPr>
      <w:ins w:id="395" w:author="Author1" w:date="2020-08-22T15:56:00Z">
        <w:r>
          <w:t xml:space="preserve">Furthermore, in accordance </w:t>
        </w:r>
      </w:ins>
      <w:ins w:id="396" w:author="richard.bradbury@rd.bbc.co.uk" w:date="2020-08-24T11:39:00Z">
        <w:r>
          <w:t>with</w:t>
        </w:r>
      </w:ins>
      <w:ins w:id="397" w:author="Author1" w:date="2020-08-22T15:56:00Z">
        <w:r>
          <w:t xml:space="preserve"> its metrics reporting configuration as provisioned in step 1</w:t>
        </w:r>
      </w:ins>
      <w:ins w:id="398" w:author="richard.bradbury@rd.bbc.co.uk" w:date="2020-08-24T11:39:00Z">
        <w:r>
          <w:t>:</w:t>
        </w:r>
      </w:ins>
    </w:p>
    <w:p w14:paraId="504DDEB3" w14:textId="77777777" w:rsidR="00470D1A" w:rsidRDefault="00470D1A" w:rsidP="00470D1A">
      <w:pPr>
        <w:pStyle w:val="B1"/>
        <w:rPr>
          <w:ins w:id="399" w:author="Author1" w:date="2020-08-22T15:56:00Z"/>
        </w:rPr>
      </w:pPr>
      <w:ins w:id="400" w:author="Author1" w:date="2020-08-22T15:56:00Z">
        <w:r>
          <w:t>17:</w:t>
        </w:r>
      </w:ins>
      <w:r>
        <w:tab/>
      </w:r>
      <w:ins w:id="401" w:author="Author1" w:date="2020-08-22T15:56:00Z">
        <w:r>
          <w:t>The 5GMSd AF sends a processed metrics report in accordance with scheme_1 to the 5GMSd Application Provider.</w:t>
        </w:r>
      </w:ins>
    </w:p>
    <w:p w14:paraId="56654EE5" w14:textId="77777777" w:rsidR="00470D1A" w:rsidRDefault="00470D1A" w:rsidP="00470D1A">
      <w:pPr>
        <w:pStyle w:val="B1"/>
        <w:rPr>
          <w:ins w:id="402" w:author="Author1" w:date="2020-08-22T15:56:00Z"/>
        </w:rPr>
      </w:pPr>
      <w:ins w:id="403" w:author="Author1" w:date="2020-08-22T15:56:00Z">
        <w:r>
          <w:t>18:</w:t>
        </w:r>
      </w:ins>
      <w:r>
        <w:tab/>
      </w:r>
      <w:ins w:id="404" w:author="Author1" w:date="2020-08-22T15:56:00Z">
        <w:r>
          <w:t>The 5GMSd AF sends a processed metrics report in accordance with scheme_2 to the OAM Server.</w:t>
        </w:r>
      </w:ins>
    </w:p>
    <w:p w14:paraId="0790872E" w14:textId="77777777" w:rsidR="00470D1A" w:rsidRDefault="00470D1A" w:rsidP="00470D1A">
      <w:pPr>
        <w:keepNext/>
        <w:rPr>
          <w:ins w:id="405" w:author="Author1" w:date="2020-08-22T15:56:00Z"/>
        </w:rPr>
      </w:pPr>
      <w:ins w:id="406" w:author="Author1" w:date="2020-08-22T15:56:00Z">
        <w:r>
          <w:t xml:space="preserve">Upon the termination of media playback </w:t>
        </w:r>
      </w:ins>
      <w:ins w:id="407" w:author="richard.bradbury@rd.bbc.co.uk" w:date="2020-08-24T11:41:00Z">
        <w:r>
          <w:t>(</w:t>
        </w:r>
      </w:ins>
      <w:ins w:id="408" w:author="Author1" w:date="2020-08-22T15:56:00Z">
        <w:r>
          <w:t>as notified by the 5GMSd-</w:t>
        </w:r>
      </w:ins>
      <w:ins w:id="409" w:author="richard.bradbury@rd.bbc.co.uk" w:date="2020-08-24T11:40:00Z">
        <w:r>
          <w:t>A</w:t>
        </w:r>
      </w:ins>
      <w:ins w:id="410" w:author="Author1" w:date="2020-08-22T15:56:00Z">
        <w:r>
          <w:t>ware Application to the Media Player</w:t>
        </w:r>
      </w:ins>
      <w:ins w:id="411" w:author="richard.bradbury@rd.bbc.co.uk" w:date="2020-08-24T11:41:00Z">
        <w:r>
          <w:t>)</w:t>
        </w:r>
      </w:ins>
      <w:ins w:id="412" w:author="Author1" w:date="2020-08-22T15:56:00Z">
        <w:r>
          <w:t xml:space="preserve"> a final round of metrics collection and reporting is performed</w:t>
        </w:r>
      </w:ins>
      <w:ins w:id="413" w:author="richard.bradbury@rd.bbc.co.uk" w:date="2020-08-24T11:41:00Z">
        <w:r>
          <w:t>:</w:t>
        </w:r>
      </w:ins>
    </w:p>
    <w:p w14:paraId="4E9E96F9" w14:textId="77777777" w:rsidR="00470D1A" w:rsidRDefault="00470D1A" w:rsidP="00470D1A">
      <w:pPr>
        <w:pStyle w:val="B1"/>
        <w:rPr>
          <w:ins w:id="414" w:author="Author1" w:date="2020-08-22T15:56:00Z"/>
        </w:rPr>
      </w:pPr>
      <w:ins w:id="415" w:author="Author1" w:date="2020-08-22T15:56:00Z">
        <w:r>
          <w:t>19:</w:t>
        </w:r>
      </w:ins>
      <w:r>
        <w:tab/>
      </w:r>
      <w:ins w:id="416" w:author="Author1" w:date="2020-08-22T15:56:00Z">
        <w:r>
          <w:t xml:space="preserve">The Media Session Handler obtains the latest metrics measurements from the Media Player in accordance with schemes 1 and 2. These procedures might occur prior to the nominal expiration of the metrics </w:t>
        </w:r>
      </w:ins>
      <w:ins w:id="417" w:author="CLo2" w:date="2020-08-24T10:33:00Z">
        <w:r>
          <w:t>reporting interval</w:t>
        </w:r>
      </w:ins>
      <w:ins w:id="418" w:author="Author1" w:date="2020-08-22T15:56:00Z">
        <w:r>
          <w:t xml:space="preserve"> timers.</w:t>
        </w:r>
      </w:ins>
    </w:p>
    <w:p w14:paraId="3512AF31" w14:textId="25AB6818" w:rsidR="00470D1A" w:rsidRDefault="00470D1A" w:rsidP="00470D1A">
      <w:pPr>
        <w:pStyle w:val="B1"/>
        <w:rPr>
          <w:ins w:id="419" w:author="Author1" w:date="2020-08-22T15:56:00Z"/>
        </w:rPr>
      </w:pPr>
      <w:ins w:id="420" w:author="Author1" w:date="2020-08-22T15:56:00Z">
        <w:r>
          <w:t>20:</w:t>
        </w:r>
      </w:ins>
      <w:r>
        <w:tab/>
      </w:r>
      <w:ins w:id="421" w:author="Author1" w:date="2020-08-22T15:56:00Z">
        <w:r>
          <w:t>Final metrics reports, in accordance with schemes 1 and 2 are sent by the Media Session Handler to the 5GMSd</w:t>
        </w:r>
      </w:ins>
      <w:ins w:id="422" w:author="Richard Bradbury" w:date="2020-08-25T11:46:00Z">
        <w:r w:rsidR="00823135">
          <w:t> </w:t>
        </w:r>
      </w:ins>
      <w:ins w:id="423" w:author="Author1" w:date="2020-08-22T15:56:00Z">
        <w:r>
          <w:t xml:space="preserve">AF. These procedures might occur prior to the expiration of the nominal </w:t>
        </w:r>
      </w:ins>
      <w:ins w:id="424" w:author="CLo2" w:date="2020-08-24T10:34:00Z">
        <w:r>
          <w:t xml:space="preserve">metrics </w:t>
        </w:r>
      </w:ins>
      <w:ins w:id="425" w:author="Author1" w:date="2020-08-22T15:56:00Z">
        <w:r>
          <w:t>reporting intervals.</w:t>
        </w:r>
      </w:ins>
    </w:p>
    <w:p w14:paraId="28D7B163" w14:textId="4EB2CF8F" w:rsidR="00470D1A" w:rsidRDefault="00470D1A" w:rsidP="00470D1A">
      <w:pPr>
        <w:pStyle w:val="B1"/>
        <w:rPr>
          <w:ins w:id="426" w:author="Author1" w:date="2020-08-22T15:56:00Z"/>
        </w:rPr>
      </w:pPr>
      <w:ins w:id="427" w:author="Author1" w:date="2020-08-22T15:56:00Z">
        <w:r>
          <w:t>21:</w:t>
        </w:r>
      </w:ins>
      <w:r>
        <w:tab/>
      </w:r>
      <w:ins w:id="428" w:author="Author1" w:date="2020-08-22T15:56:00Z">
        <w:r>
          <w:t>The 5GMSd AF performs post-processing of the received final metrics reports in accordance with schemes</w:t>
        </w:r>
      </w:ins>
      <w:ins w:id="429" w:author="Richard Bradbury" w:date="2020-08-25T10:02:00Z">
        <w:r w:rsidR="00465FB9">
          <w:t> </w:t>
        </w:r>
      </w:ins>
      <w:ins w:id="430" w:author="Author1" w:date="2020-08-22T15:56:00Z">
        <w:r>
          <w:t>1 and</w:t>
        </w:r>
      </w:ins>
      <w:ins w:id="431" w:author="Richard Bradbury" w:date="2020-08-25T10:02:00Z">
        <w:r w:rsidR="00465FB9">
          <w:t> </w:t>
        </w:r>
      </w:ins>
      <w:ins w:id="432" w:author="Author1" w:date="2020-08-22T15:56:00Z">
        <w:r>
          <w:t>2.</w:t>
        </w:r>
      </w:ins>
    </w:p>
    <w:p w14:paraId="75BCDA7C" w14:textId="77777777" w:rsidR="00470D1A" w:rsidRDefault="00470D1A" w:rsidP="00470D1A">
      <w:pPr>
        <w:pStyle w:val="B1"/>
        <w:rPr>
          <w:ins w:id="433" w:author="Author1" w:date="2020-08-22T15:56:00Z"/>
        </w:rPr>
      </w:pPr>
      <w:ins w:id="434" w:author="Author1" w:date="2020-08-22T15:56:00Z">
        <w:r>
          <w:t>22:</w:t>
        </w:r>
      </w:ins>
      <w:r>
        <w:tab/>
      </w:r>
      <w:ins w:id="435" w:author="Author1" w:date="2020-08-22T15:56:00Z">
        <w:r>
          <w:t>Same as step 17.</w:t>
        </w:r>
      </w:ins>
    </w:p>
    <w:p w14:paraId="6916B7BD" w14:textId="77777777" w:rsidR="00470D1A" w:rsidRDefault="00470D1A" w:rsidP="00470D1A">
      <w:pPr>
        <w:pStyle w:val="B1"/>
        <w:rPr>
          <w:ins w:id="436" w:author="Author1" w:date="2020-08-22T15:56:00Z"/>
        </w:rPr>
      </w:pPr>
      <w:ins w:id="437" w:author="Author1" w:date="2020-08-22T15:56:00Z">
        <w:r>
          <w:t>23:</w:t>
        </w:r>
      </w:ins>
      <w:r>
        <w:tab/>
      </w:r>
      <w:ins w:id="438" w:author="Author1" w:date="2020-08-22T15:56:00Z">
        <w:r>
          <w:t>Same as step 18.</w:t>
        </w:r>
      </w:ins>
    </w:p>
    <w:p w14:paraId="296561B5" w14:textId="2793AEB2" w:rsidR="00F1688F" w:rsidRDefault="00470D1A" w:rsidP="00465FB9">
      <w:pPr>
        <w:pStyle w:val="NO"/>
      </w:pPr>
      <w:ins w:id="439" w:author="Author1" w:date="2020-08-22T15:56:00Z">
        <w:r>
          <w:t>NOTE:</w:t>
        </w:r>
      </w:ins>
      <w:r>
        <w:tab/>
      </w:r>
      <w:ins w:id="440" w:author="Author1" w:date="2020-08-22T15:56:00Z">
        <w:r>
          <w:t>Although not explicitly shown or described in Figure 5.3.3-1, should the 5GMSd AF represent an untrusted network entity and the OAM Server represent a trusted network entity, the delivery of processed metric</w:t>
        </w:r>
      </w:ins>
      <w:ins w:id="441" w:author="richard.bradbury@rd.bbc.co.uk" w:date="2020-08-24T11:42:00Z">
        <w:r>
          <w:t>s</w:t>
        </w:r>
      </w:ins>
      <w:ins w:id="442" w:author="Author1" w:date="2020-08-22T15:56:00Z">
        <w:r>
          <w:t xml:space="preserve"> reports from the 5GMSd AF to the OAM Server, as depicted in steps 18 and 23, must be mediated by the NEF (Network Exposure Function).</w:t>
        </w:r>
      </w:ins>
      <w:del w:id="443" w:author="Author1" w:date="2020-08-22T15:56:00Z">
        <w:r w:rsidR="00F1688F" w:rsidRPr="00E63420" w:rsidDel="00F1688F">
          <w:delText>The different steps are explained below:</w:delText>
        </w:r>
      </w:del>
    </w:p>
    <w:p w14:paraId="07BA425D" w14:textId="77777777" w:rsidR="00F1688F" w:rsidRPr="00E63420" w:rsidDel="00F1688F" w:rsidRDefault="00F1688F" w:rsidP="00F1688F">
      <w:pPr>
        <w:keepNext/>
        <w:rPr>
          <w:del w:id="444" w:author="Author1" w:date="2020-08-22T15:56:00Z"/>
        </w:rPr>
      </w:pPr>
    </w:p>
    <w:p w14:paraId="3162316D" w14:textId="42CFED58" w:rsidR="00F1688F" w:rsidRPr="00E63420" w:rsidDel="00F1688F" w:rsidRDefault="00F1688F" w:rsidP="00F1688F">
      <w:pPr>
        <w:pStyle w:val="B1"/>
        <w:rPr>
          <w:del w:id="445" w:author="Author1" w:date="2020-08-22T15:56:00Z"/>
        </w:rPr>
      </w:pPr>
      <w:del w:id="446" w:author="Author1" w:date="2020-08-22T15:56:00Z">
        <w:r w:rsidRPr="00E63420" w:rsidDel="00F1688F">
          <w:delText>1:</w:delText>
        </w:r>
        <w:r w:rsidDel="00F1688F">
          <w:tab/>
        </w:r>
        <w:r w:rsidRPr="00E63420" w:rsidDel="00F1688F">
          <w:delText>The content servers are set up, including any metrics configuration.</w:delText>
        </w:r>
      </w:del>
    </w:p>
    <w:p w14:paraId="1F0EDFD1" w14:textId="7F587F5F" w:rsidR="00F1688F" w:rsidDel="00F1688F" w:rsidRDefault="00F1688F" w:rsidP="00F1688F">
      <w:pPr>
        <w:pStyle w:val="B1"/>
        <w:keepNext/>
        <w:rPr>
          <w:del w:id="447" w:author="Author1" w:date="2020-08-22T15:56:00Z"/>
        </w:rPr>
      </w:pPr>
      <w:del w:id="448" w:author="Author1" w:date="2020-08-22T15:56:00Z">
        <w:r w:rsidRPr="00E63420" w:rsidDel="00F1688F">
          <w:delText>2:</w:delText>
        </w:r>
        <w:r w:rsidDel="00F1688F">
          <w:tab/>
        </w:r>
        <w:r w:rsidRPr="00E63420" w:rsidDel="00F1688F">
          <w:delText xml:space="preserve">If the </w:delText>
        </w:r>
        <w:r w:rsidDel="00F1688F">
          <w:delText>Media OAM</w:delText>
        </w:r>
        <w:r w:rsidRPr="00E63420" w:rsidDel="00F1688F">
          <w:delText xml:space="preserve"> and </w:delText>
        </w:r>
        <w:r w:rsidDel="00F1688F">
          <w:delText xml:space="preserve">5GMSd </w:delText>
        </w:r>
        <w:r w:rsidRPr="00E63420" w:rsidDel="00F1688F">
          <w:delText xml:space="preserve">AS are located in a trusted domain, metadata regarding the metrics collection and reporting are sent to the </w:delText>
        </w:r>
        <w:r w:rsidDel="00F1688F">
          <w:delText>5GMSd </w:delText>
        </w:r>
        <w:r w:rsidRPr="00E63420" w:rsidDel="00F1688F">
          <w:delText>AS.</w:delText>
        </w:r>
      </w:del>
    </w:p>
    <w:p w14:paraId="18AD17C4" w14:textId="37536C1C" w:rsidR="00F1688F" w:rsidRPr="00E63420" w:rsidDel="00F1688F" w:rsidRDefault="00F1688F" w:rsidP="00F1688F">
      <w:pPr>
        <w:pStyle w:val="NO"/>
        <w:rPr>
          <w:del w:id="449" w:author="Author1" w:date="2020-08-22T15:56:00Z"/>
        </w:rPr>
      </w:pPr>
      <w:del w:id="450" w:author="Author1" w:date="2020-08-22T15:56:00Z">
        <w:r w:rsidDel="00F1688F">
          <w:delText>NOTE:</w:delText>
        </w:r>
        <w:r w:rsidDel="00F1688F">
          <w:tab/>
        </w:r>
        <w:r w:rsidRPr="00E63420" w:rsidDel="00F1688F">
          <w:delText xml:space="preserve">The procedure for configuring the </w:delText>
        </w:r>
        <w:r w:rsidDel="00F1688F">
          <w:delText xml:space="preserve">5GMSd </w:delText>
        </w:r>
        <w:r w:rsidRPr="00E63420" w:rsidDel="00F1688F">
          <w:delText xml:space="preserve">AS </w:delText>
        </w:r>
        <w:r w:rsidDel="00F1688F">
          <w:delText xml:space="preserve">in the case </w:delText>
        </w:r>
        <w:r w:rsidRPr="00E63420" w:rsidDel="00F1688F">
          <w:delText xml:space="preserve">when the </w:delText>
        </w:r>
        <w:r w:rsidDel="00F1688F">
          <w:delText>Media OAM</w:delText>
        </w:r>
        <w:r w:rsidRPr="00E63420" w:rsidDel="00F1688F">
          <w:delText xml:space="preserve"> and </w:delText>
        </w:r>
        <w:r w:rsidDel="00F1688F">
          <w:delText xml:space="preserve">5GMSd </w:delText>
        </w:r>
        <w:r w:rsidRPr="00E63420" w:rsidDel="00F1688F">
          <w:delText>AS reside in an untrusted domain is unspecified.</w:delText>
        </w:r>
      </w:del>
    </w:p>
    <w:p w14:paraId="43756E94" w14:textId="108FED1A" w:rsidR="00F1688F" w:rsidRPr="00E63420" w:rsidDel="00F1688F" w:rsidRDefault="00F1688F" w:rsidP="00F1688F">
      <w:pPr>
        <w:pStyle w:val="B1"/>
        <w:rPr>
          <w:del w:id="451" w:author="Author1" w:date="2020-08-22T15:56:00Z"/>
        </w:rPr>
      </w:pPr>
      <w:del w:id="452" w:author="Author1" w:date="2020-08-22T15:56:00Z">
        <w:r w:rsidRPr="00E63420" w:rsidDel="00F1688F">
          <w:delText>3:</w:delText>
        </w:r>
        <w:r w:rsidDel="00F1688F">
          <w:tab/>
        </w:r>
        <w:r w:rsidRPr="00E63420" w:rsidDel="00F1688F">
          <w:delText>Time passes during which no streaming session is active...</w:delText>
        </w:r>
      </w:del>
    </w:p>
    <w:p w14:paraId="0B1FFC56" w14:textId="01D9F66C" w:rsidR="00F1688F" w:rsidRPr="00E63420" w:rsidDel="00F1688F" w:rsidRDefault="00F1688F" w:rsidP="00F1688F">
      <w:pPr>
        <w:pStyle w:val="B1"/>
        <w:rPr>
          <w:del w:id="453" w:author="Author1" w:date="2020-08-22T15:56:00Z"/>
        </w:rPr>
      </w:pPr>
      <w:del w:id="454" w:author="Author1" w:date="2020-08-22T15:56:00Z">
        <w:r w:rsidRPr="00E63420" w:rsidDel="00F1688F">
          <w:delText>4:</w:delText>
        </w:r>
        <w:r w:rsidDel="00F1688F">
          <w:tab/>
        </w:r>
        <w:r w:rsidRPr="00E63420" w:rsidDel="00F1688F">
          <w:delText>A streaming session starts.</w:delText>
        </w:r>
      </w:del>
    </w:p>
    <w:p w14:paraId="6520172D" w14:textId="181BA641" w:rsidR="00F1688F" w:rsidRPr="00E63420" w:rsidDel="00F1688F" w:rsidRDefault="00F1688F" w:rsidP="00F1688F">
      <w:pPr>
        <w:pStyle w:val="B1"/>
        <w:rPr>
          <w:del w:id="455" w:author="Author1" w:date="2020-08-22T15:56:00Z"/>
        </w:rPr>
      </w:pPr>
      <w:del w:id="456" w:author="Author1" w:date="2020-08-22T15:56:00Z">
        <w:r w:rsidRPr="00E63420" w:rsidDel="00F1688F">
          <w:delText>5:</w:delText>
        </w:r>
        <w:r w:rsidDel="00F1688F">
          <w:tab/>
        </w:r>
        <w:r w:rsidRPr="00E63420" w:rsidDel="00F1688F">
          <w:delText xml:space="preserve">The App and the </w:delText>
        </w:r>
        <w:r w:rsidDel="00F1688F">
          <w:delText>Media S</w:delText>
        </w:r>
        <w:r w:rsidRPr="00E63420" w:rsidDel="00F1688F">
          <w:delText xml:space="preserve">ession </w:delText>
        </w:r>
        <w:r w:rsidDel="00F1688F">
          <w:delText>H</w:delText>
        </w:r>
        <w:r w:rsidRPr="00E63420" w:rsidDel="00F1688F">
          <w:delText>andler initialize a new session.</w:delText>
        </w:r>
      </w:del>
    </w:p>
    <w:p w14:paraId="1B26126F" w14:textId="221E3598" w:rsidR="00F1688F" w:rsidRPr="00E63420" w:rsidDel="00F1688F" w:rsidRDefault="00F1688F" w:rsidP="00F1688F">
      <w:pPr>
        <w:pStyle w:val="B1"/>
        <w:rPr>
          <w:del w:id="457" w:author="Author1" w:date="2020-08-22T15:56:00Z"/>
        </w:rPr>
      </w:pPr>
      <w:del w:id="458" w:author="Author1" w:date="2020-08-22T15:56:00Z">
        <w:r w:rsidRPr="00E63420" w:rsidDel="00F1688F">
          <w:delText>6:</w:delText>
        </w:r>
        <w:r w:rsidDel="00F1688F">
          <w:tab/>
        </w:r>
        <w:r w:rsidRPr="00E63420" w:rsidDel="00F1688F">
          <w:delText xml:space="preserve">The </w:delText>
        </w:r>
        <w:r w:rsidDel="00F1688F">
          <w:delText>M</w:delText>
        </w:r>
        <w:r w:rsidRPr="00E63420" w:rsidDel="00F1688F">
          <w:delText xml:space="preserve">edia </w:delText>
        </w:r>
        <w:r w:rsidDel="00F1688F">
          <w:delText xml:space="preserve">Player </w:delText>
        </w:r>
        <w:r w:rsidRPr="00E63420" w:rsidDel="00F1688F">
          <w:delText xml:space="preserve">requests any metadata from the </w:delText>
        </w:r>
        <w:r w:rsidDel="00F1688F">
          <w:delText>5GMSd</w:delText>
        </w:r>
        <w:r w:rsidRPr="00E63420" w:rsidDel="00F1688F">
          <w:delText xml:space="preserve"> AS which is needed for downloading the media content</w:delText>
        </w:r>
        <w:r w:rsidDel="00F1688F">
          <w:delText>.</w:delText>
        </w:r>
      </w:del>
    </w:p>
    <w:p w14:paraId="1E9DF42F" w14:textId="040E6988" w:rsidR="00F1688F" w:rsidDel="00F1688F" w:rsidRDefault="00F1688F" w:rsidP="00F1688F">
      <w:pPr>
        <w:pStyle w:val="B1"/>
        <w:rPr>
          <w:del w:id="459" w:author="Author1" w:date="2020-08-22T15:56:00Z"/>
        </w:rPr>
      </w:pPr>
      <w:del w:id="460" w:author="Author1" w:date="2020-08-22T15:56:00Z">
        <w:r w:rsidRPr="00E63420" w:rsidDel="00F1688F">
          <w:delText>7:</w:delText>
        </w:r>
        <w:r w:rsidDel="00F1688F">
          <w:tab/>
        </w:r>
        <w:r w:rsidRPr="00E63420" w:rsidDel="00F1688F">
          <w:delText xml:space="preserve">Metadata is returned to the </w:delText>
        </w:r>
        <w:r w:rsidDel="00F1688F">
          <w:delText xml:space="preserve">Media Player </w:delText>
        </w:r>
        <w:r w:rsidRPr="00E63420" w:rsidDel="00F1688F">
          <w:delText xml:space="preserve">and also forwarded to the </w:delText>
        </w:r>
        <w:r w:rsidDel="00F1688F">
          <w:delText xml:space="preserve">Media Session Handler and (potentially) to the </w:delText>
        </w:r>
        <w:r w:rsidRPr="00E63420" w:rsidDel="00F1688F">
          <w:delText>App.</w:delText>
        </w:r>
      </w:del>
    </w:p>
    <w:p w14:paraId="2CAD69F8" w14:textId="08B5A824" w:rsidR="00F1688F" w:rsidDel="00F1688F" w:rsidRDefault="00F1688F" w:rsidP="00F1688F">
      <w:pPr>
        <w:pStyle w:val="B1"/>
        <w:rPr>
          <w:del w:id="461" w:author="Author1" w:date="2020-08-22T15:56:00Z"/>
        </w:rPr>
      </w:pPr>
      <w:del w:id="462" w:author="Author1" w:date="2020-08-22T15:56:00Z">
        <w:r w:rsidDel="00F1688F">
          <w:delText>8:</w:delText>
        </w:r>
        <w:r w:rsidDel="00F1688F">
          <w:tab/>
          <w:delText>A new metrics job is created in the Media Player.</w:delText>
        </w:r>
      </w:del>
    </w:p>
    <w:p w14:paraId="13C72018" w14:textId="5B1A9E9C" w:rsidR="00F1688F" w:rsidDel="00F1688F" w:rsidRDefault="00F1688F" w:rsidP="00F1688F">
      <w:pPr>
        <w:pStyle w:val="B1"/>
        <w:rPr>
          <w:del w:id="463" w:author="Author1" w:date="2020-08-22T15:56:00Z"/>
        </w:rPr>
      </w:pPr>
      <w:del w:id="464" w:author="Author1" w:date="2020-08-22T15:56:00Z">
        <w:r w:rsidDel="00F1688F">
          <w:delText>9:</w:delText>
        </w:r>
        <w:r w:rsidDel="00F1688F">
          <w:tab/>
          <w:delText>A reference to the new metrics job is returned.</w:delText>
        </w:r>
      </w:del>
    </w:p>
    <w:p w14:paraId="5926F9C1" w14:textId="6BE9CB4C" w:rsidR="00F1688F" w:rsidRPr="00E63420" w:rsidDel="00F1688F" w:rsidRDefault="00F1688F" w:rsidP="00F1688F">
      <w:pPr>
        <w:pStyle w:val="B1"/>
        <w:rPr>
          <w:del w:id="465" w:author="Author1" w:date="2020-08-22T15:56:00Z"/>
        </w:rPr>
      </w:pPr>
      <w:del w:id="466" w:author="Author1" w:date="2020-08-22T15:56:00Z">
        <w:r w:rsidDel="00F1688F">
          <w:delText>10:</w:delText>
        </w:r>
        <w:r w:rsidDel="00F1688F">
          <w:tab/>
          <w:delText>Based on the metadata, the configuration for the metrics collection job is sent to the Media Player (i.e. specifying which metrics should be measured).</w:delText>
        </w:r>
      </w:del>
    </w:p>
    <w:p w14:paraId="4748546E" w14:textId="55FE2D78" w:rsidR="00F1688F" w:rsidRPr="00E63420" w:rsidDel="00F1688F" w:rsidRDefault="00F1688F" w:rsidP="00F1688F">
      <w:pPr>
        <w:pStyle w:val="B1"/>
        <w:rPr>
          <w:del w:id="467" w:author="Author1" w:date="2020-08-22T15:56:00Z"/>
        </w:rPr>
      </w:pPr>
      <w:del w:id="468" w:author="Author1" w:date="2020-08-22T15:56:00Z">
        <w:r w:rsidDel="00F1688F">
          <w:delText>11</w:delText>
        </w:r>
        <w:r w:rsidRPr="00E63420" w:rsidDel="00F1688F">
          <w:delText>:</w:delText>
        </w:r>
        <w:r w:rsidDel="00F1688F">
          <w:tab/>
        </w:r>
        <w:r w:rsidRPr="00E63420" w:rsidDel="00F1688F">
          <w:delText>The streaming session is running.</w:delText>
        </w:r>
      </w:del>
    </w:p>
    <w:p w14:paraId="3CDBC858" w14:textId="0FE8BBC2" w:rsidR="00F1688F" w:rsidRPr="00E63420" w:rsidDel="00F1688F" w:rsidRDefault="00F1688F" w:rsidP="00F1688F">
      <w:pPr>
        <w:pStyle w:val="B1"/>
        <w:rPr>
          <w:del w:id="469" w:author="Author1" w:date="2020-08-22T15:56:00Z"/>
        </w:rPr>
      </w:pPr>
      <w:del w:id="470" w:author="Author1" w:date="2020-08-22T15:56:00Z">
        <w:r w:rsidDel="00F1688F">
          <w:delText>12</w:delText>
        </w:r>
        <w:r w:rsidRPr="00E63420" w:rsidDel="00F1688F">
          <w:delText>:</w:delText>
        </w:r>
        <w:r w:rsidDel="00F1688F">
          <w:tab/>
        </w:r>
        <w:r w:rsidRPr="00E63420" w:rsidDel="00F1688F">
          <w:delText>Media is delivered and rendered, and...</w:delText>
        </w:r>
      </w:del>
    </w:p>
    <w:p w14:paraId="56A19D47" w14:textId="393689F9" w:rsidR="00F1688F" w:rsidRPr="00E63420" w:rsidDel="00F1688F" w:rsidRDefault="00F1688F" w:rsidP="00F1688F">
      <w:pPr>
        <w:pStyle w:val="B1"/>
        <w:rPr>
          <w:del w:id="471" w:author="Author1" w:date="2020-08-22T15:56:00Z"/>
        </w:rPr>
      </w:pPr>
      <w:del w:id="472" w:author="Author1" w:date="2020-08-22T15:56:00Z">
        <w:r w:rsidDel="00F1688F">
          <w:delText>13</w:delText>
        </w:r>
        <w:r w:rsidRPr="00E63420" w:rsidDel="00F1688F">
          <w:delText>:</w:delText>
        </w:r>
        <w:r w:rsidDel="00F1688F">
          <w:tab/>
        </w:r>
        <w:r w:rsidRPr="00E63420" w:rsidDel="00F1688F">
          <w:delText>more media is delivered...</w:delText>
        </w:r>
      </w:del>
    </w:p>
    <w:p w14:paraId="111B874F" w14:textId="666F9623" w:rsidR="00F1688F" w:rsidDel="00F1688F" w:rsidRDefault="00F1688F" w:rsidP="00F1688F">
      <w:pPr>
        <w:pStyle w:val="B1"/>
        <w:rPr>
          <w:del w:id="473" w:author="Author1" w:date="2020-08-22T15:56:00Z"/>
        </w:rPr>
      </w:pPr>
      <w:del w:id="474" w:author="Author1" w:date="2020-08-22T15:56:00Z">
        <w:r w:rsidRPr="00E63420" w:rsidDel="00F1688F">
          <w:delText>1</w:delText>
        </w:r>
        <w:r w:rsidDel="00F1688F">
          <w:delText>4</w:delText>
        </w:r>
        <w:r w:rsidRPr="00E63420" w:rsidDel="00F1688F">
          <w:delText>:</w:delText>
        </w:r>
        <w:r w:rsidDel="00F1688F">
          <w:tab/>
          <w:delText>The configured metrics reporting interval has passed, and the Media Session Handler now requests the collected metrics from the Media Player.</w:delText>
        </w:r>
      </w:del>
    </w:p>
    <w:p w14:paraId="6822A55B" w14:textId="5A93EC44" w:rsidR="00F1688F" w:rsidDel="00F1688F" w:rsidRDefault="00F1688F" w:rsidP="00F1688F">
      <w:pPr>
        <w:pStyle w:val="B1"/>
        <w:rPr>
          <w:del w:id="475" w:author="Author1" w:date="2020-08-22T15:56:00Z"/>
        </w:rPr>
      </w:pPr>
      <w:del w:id="476" w:author="Author1" w:date="2020-08-22T15:56:00Z">
        <w:r w:rsidDel="00F1688F">
          <w:delText>15: The Media Player returns the collected metrics.</w:delText>
        </w:r>
      </w:del>
    </w:p>
    <w:p w14:paraId="142E9517" w14:textId="1865B563" w:rsidR="00F1688F" w:rsidRPr="00E63420" w:rsidDel="00F1688F" w:rsidRDefault="00F1688F" w:rsidP="00F1688F">
      <w:pPr>
        <w:pStyle w:val="B1"/>
        <w:rPr>
          <w:del w:id="477" w:author="Author1" w:date="2020-08-22T15:56:00Z"/>
        </w:rPr>
      </w:pPr>
      <w:del w:id="478" w:author="Author1" w:date="2020-08-22T15:56:00Z">
        <w:r w:rsidDel="00F1688F">
          <w:delText>16:</w:delText>
        </w:r>
        <w:r w:rsidDel="00F1688F">
          <w:tab/>
          <w:delText xml:space="preserve">The metrics are reported according to the </w:delText>
        </w:r>
        <w:r w:rsidRPr="00E63420" w:rsidDel="00F1688F">
          <w:delText>reporting method defined in the configuration, for instance HTTP upload.</w:delText>
        </w:r>
      </w:del>
    </w:p>
    <w:p w14:paraId="5A1A3E96" w14:textId="26EC2CC4" w:rsidR="00F1688F" w:rsidRPr="00E63420" w:rsidDel="00F1688F" w:rsidRDefault="00F1688F" w:rsidP="00F1688F">
      <w:pPr>
        <w:pStyle w:val="B1"/>
        <w:rPr>
          <w:del w:id="479" w:author="Author1" w:date="2020-08-22T15:56:00Z"/>
        </w:rPr>
      </w:pPr>
      <w:del w:id="480" w:author="Author1" w:date="2020-08-22T15:56:00Z">
        <w:r w:rsidRPr="00E63420" w:rsidDel="00F1688F">
          <w:delText>1</w:delText>
        </w:r>
        <w:r w:rsidDel="00F1688F">
          <w:delText>7</w:delText>
        </w:r>
        <w:r w:rsidRPr="00E63420" w:rsidDel="00F1688F">
          <w:delText>:</w:delText>
        </w:r>
        <w:r w:rsidDel="00F1688F">
          <w:tab/>
        </w:r>
        <w:r w:rsidRPr="00E63420" w:rsidDel="00F1688F">
          <w:delText>The session continues...</w:delText>
        </w:r>
      </w:del>
    </w:p>
    <w:p w14:paraId="3BDFF947" w14:textId="1DEFEA7A" w:rsidR="00F1688F" w:rsidDel="00F1688F" w:rsidRDefault="00F1688F" w:rsidP="00F1688F">
      <w:pPr>
        <w:pStyle w:val="B1"/>
        <w:rPr>
          <w:del w:id="481" w:author="Author1" w:date="2020-08-22T15:56:00Z"/>
        </w:rPr>
      </w:pPr>
      <w:del w:id="482" w:author="Author1" w:date="2020-08-22T15:56:00Z">
        <w:r w:rsidRPr="00E63420" w:rsidDel="00F1688F">
          <w:delText>1</w:delText>
        </w:r>
        <w:r w:rsidDel="00F1688F">
          <w:delText>8</w:delText>
        </w:r>
        <w:r w:rsidRPr="00E63420" w:rsidDel="00F1688F">
          <w:delText>:</w:delText>
        </w:r>
        <w:r w:rsidDel="00F1688F">
          <w:tab/>
        </w:r>
        <w:r w:rsidRPr="00E63420" w:rsidDel="00F1688F">
          <w:delText>more media is delivered</w:delText>
        </w:r>
        <w:r w:rsidDel="00F1688F">
          <w:delText>, and then the session is finished.</w:delText>
        </w:r>
      </w:del>
    </w:p>
    <w:p w14:paraId="1A6AEB24" w14:textId="1EB151D4" w:rsidR="00F1688F" w:rsidDel="00F1688F" w:rsidRDefault="00F1688F" w:rsidP="00F1688F">
      <w:pPr>
        <w:pStyle w:val="B1"/>
        <w:rPr>
          <w:del w:id="483" w:author="Author1" w:date="2020-08-22T15:56:00Z"/>
        </w:rPr>
      </w:pPr>
      <w:del w:id="484" w:author="Author1" w:date="2020-08-22T15:56:00Z">
        <w:r w:rsidRPr="00E63420" w:rsidDel="00F1688F">
          <w:delText>1</w:delText>
        </w:r>
        <w:r w:rsidDel="00F1688F">
          <w:delText>9</w:delText>
        </w:r>
        <w:r w:rsidRPr="00E63420" w:rsidDel="00F1688F">
          <w:delText>:</w:delText>
        </w:r>
        <w:r w:rsidDel="00F1688F">
          <w:tab/>
          <w:delText>The Media Session Handler requests the final metrics collected.</w:delText>
        </w:r>
      </w:del>
    </w:p>
    <w:p w14:paraId="12CB8F76" w14:textId="0844A01C" w:rsidR="00F1688F" w:rsidDel="00F1688F" w:rsidRDefault="00F1688F" w:rsidP="00F1688F">
      <w:pPr>
        <w:pStyle w:val="B1"/>
        <w:rPr>
          <w:del w:id="485" w:author="Author1" w:date="2020-08-22T15:56:00Z"/>
        </w:rPr>
      </w:pPr>
      <w:del w:id="486" w:author="Author1" w:date="2020-08-22T15:56:00Z">
        <w:r w:rsidDel="00F1688F">
          <w:delText>20:</w:delText>
        </w:r>
        <w:r w:rsidDel="00F1688F">
          <w:tab/>
          <w:delText>The Pedia Player returns the final collected metrics.</w:delText>
        </w:r>
      </w:del>
    </w:p>
    <w:p w14:paraId="2D713402" w14:textId="79263009" w:rsidR="00F1688F" w:rsidDel="00F1688F" w:rsidRDefault="00F1688F" w:rsidP="00F1688F">
      <w:pPr>
        <w:pStyle w:val="B1"/>
        <w:rPr>
          <w:del w:id="487" w:author="Author1" w:date="2020-08-22T15:56:00Z"/>
        </w:rPr>
      </w:pPr>
      <w:del w:id="488" w:author="Author1" w:date="2020-08-22T15:56:00Z">
        <w:r w:rsidDel="00F1688F">
          <w:delText>21:</w:delText>
        </w:r>
        <w:r w:rsidDel="00F1688F">
          <w:tab/>
          <w:delText>The metrics are reported.</w:delText>
        </w:r>
      </w:del>
    </w:p>
    <w:p w14:paraId="603537F4" w14:textId="3008635D" w:rsidR="005D5C34" w:rsidRPr="00A516CC" w:rsidDel="00F1688F" w:rsidRDefault="00F1688F" w:rsidP="00F1688F">
      <w:pPr>
        <w:pStyle w:val="B1"/>
        <w:rPr>
          <w:del w:id="489" w:author="Author1" w:date="2020-08-22T15:56:00Z"/>
        </w:rPr>
      </w:pPr>
      <w:del w:id="490" w:author="Author1" w:date="2020-08-22T15:56:00Z">
        <w:r w:rsidDel="00F1688F">
          <w:delText>22:</w:delText>
        </w:r>
        <w:r w:rsidDel="00F1688F">
          <w:tab/>
          <w:delText>The metrics collection job is deleted.</w:delText>
        </w:r>
      </w:del>
    </w:p>
    <w:p w14:paraId="6D88EB0F" w14:textId="1A5AA472" w:rsidR="007D55EE" w:rsidRDefault="007D55EE" w:rsidP="007D55EE">
      <w:pPr>
        <w:spacing w:before="360" w:after="360"/>
        <w:rPr>
          <w:noProof/>
          <w:highlight w:val="yellow"/>
        </w:rPr>
      </w:pPr>
      <w:r>
        <w:rPr>
          <w:noProof/>
          <w:highlight w:val="yellow"/>
        </w:rPr>
        <w:t>END OF 4</w:t>
      </w:r>
      <w:r w:rsidRPr="007D55EE">
        <w:rPr>
          <w:noProof/>
          <w:highlight w:val="yellow"/>
          <w:vertAlign w:val="superscript"/>
        </w:rPr>
        <w:t>th</w:t>
      </w:r>
      <w:r>
        <w:rPr>
          <w:noProof/>
          <w:highlight w:val="yellow"/>
        </w:rPr>
        <w:t xml:space="preserve"> CHANGE</w:t>
      </w:r>
    </w:p>
    <w:p w14:paraId="646C39CB" w14:textId="70E9AB3F" w:rsidR="00B75A4C" w:rsidRDefault="00A05091" w:rsidP="00B75A4C">
      <w:pPr>
        <w:pBdr>
          <w:bottom w:val="single" w:sz="6" w:space="1" w:color="auto"/>
        </w:pBdr>
        <w:spacing w:before="120" w:after="0"/>
        <w:rPr>
          <w:noProof/>
          <w:highlight w:val="yellow"/>
        </w:rPr>
      </w:pPr>
      <w:r>
        <w:rPr>
          <w:noProof/>
          <w:highlight w:val="yellow"/>
        </w:rPr>
        <w:t>5</w:t>
      </w:r>
      <w:r w:rsidRPr="00A05091">
        <w:rPr>
          <w:noProof/>
          <w:highlight w:val="yellow"/>
          <w:vertAlign w:val="superscript"/>
        </w:rPr>
        <w:t>th</w:t>
      </w:r>
      <w:r w:rsidR="00B75A4C">
        <w:rPr>
          <w:noProof/>
          <w:highlight w:val="yellow"/>
        </w:rPr>
        <w:t xml:space="preserve"> </w:t>
      </w:r>
      <w:r w:rsidR="00B75A4C" w:rsidRPr="00912168">
        <w:rPr>
          <w:noProof/>
          <w:highlight w:val="yellow"/>
        </w:rPr>
        <w:t>CHANGE</w:t>
      </w:r>
      <w:r w:rsidR="00B75A4C">
        <w:rPr>
          <w:noProof/>
          <w:highlight w:val="yellow"/>
        </w:rPr>
        <w:t>: Modifications to clause 5.5.</w:t>
      </w:r>
      <w:r>
        <w:rPr>
          <w:noProof/>
          <w:highlight w:val="yellow"/>
        </w:rPr>
        <w:t>4</w:t>
      </w:r>
    </w:p>
    <w:p w14:paraId="3C3F4445" w14:textId="44B5BEE8" w:rsidR="00A05091" w:rsidRDefault="00A05091" w:rsidP="00A05091">
      <w:pPr>
        <w:pStyle w:val="Heading3"/>
      </w:pPr>
      <w:bookmarkStart w:id="491" w:name="_Toc36234930"/>
      <w:bookmarkStart w:id="492" w:name="_Toc36235001"/>
      <w:bookmarkStart w:id="493" w:name="_Toc36235073"/>
      <w:bookmarkStart w:id="494" w:name="_Toc36235145"/>
      <w:bookmarkStart w:id="495" w:name="_Toc41632817"/>
      <w:r>
        <w:t>5</w:t>
      </w:r>
      <w:r w:rsidRPr="00E63420">
        <w:t>.</w:t>
      </w:r>
      <w:r>
        <w:t>5</w:t>
      </w:r>
      <w:r w:rsidRPr="00E63420">
        <w:t>.</w:t>
      </w:r>
      <w:r>
        <w:t>4</w:t>
      </w:r>
      <w:r w:rsidRPr="00E63420">
        <w:tab/>
      </w:r>
      <w:r>
        <w:t xml:space="preserve">Metrics </w:t>
      </w:r>
      <w:del w:id="496" w:author="Author1" w:date="2020-08-22T16:02:00Z">
        <w:r w:rsidDel="00850AF7">
          <w:delText xml:space="preserve">collection </w:delText>
        </w:r>
      </w:del>
      <w:ins w:id="497" w:author="Author1" w:date="2020-08-22T16:02:00Z">
        <w:r w:rsidR="00850AF7">
          <w:t xml:space="preserve">reporting </w:t>
        </w:r>
      </w:ins>
      <w:r>
        <w:t>configuration p</w:t>
      </w:r>
      <w:r w:rsidRPr="00C11F4E">
        <w:t>arameters</w:t>
      </w:r>
      <w:bookmarkEnd w:id="491"/>
      <w:bookmarkEnd w:id="492"/>
      <w:bookmarkEnd w:id="493"/>
      <w:bookmarkEnd w:id="494"/>
      <w:bookmarkEnd w:id="495"/>
    </w:p>
    <w:p w14:paraId="622ADB8A" w14:textId="036DC0F1" w:rsidR="00A05091" w:rsidRPr="00C435EF" w:rsidRDefault="00A05091" w:rsidP="00A05091">
      <w:r>
        <w:t xml:space="preserve">Table 4.2.3-4 in clause 4.2.3 describes the metrics </w:t>
      </w:r>
      <w:del w:id="498" w:author="Author1" w:date="2020-08-22T16:03:00Z">
        <w:r w:rsidDel="00850AF7">
          <w:delText xml:space="preserve">collection </w:delText>
        </w:r>
      </w:del>
      <w:ins w:id="499" w:author="Author1" w:date="2020-08-22T16:03:00Z">
        <w:r w:rsidR="00850AF7">
          <w:t xml:space="preserve">reporting </w:t>
        </w:r>
      </w:ins>
      <w:r>
        <w:t xml:space="preserve">configuration parameters used in step 5 of Figure 5.5.2-1 and step </w:t>
      </w:r>
      <w:del w:id="500" w:author="Author1" w:date="2020-08-22T16:04:00Z">
        <w:r w:rsidDel="00850AF7">
          <w:delText xml:space="preserve">7 </w:delText>
        </w:r>
      </w:del>
      <w:ins w:id="501" w:author="Author1" w:date="2020-08-22T16:04:00Z">
        <w:r w:rsidR="00850AF7">
          <w:t xml:space="preserve">3a </w:t>
        </w:r>
      </w:ins>
      <w:r>
        <w:t>of Figure 5.5.3-1. Note that some of the parameters are only relevant for a specific reporting option, as shown in Table 5.5.4-1 below.</w:t>
      </w:r>
    </w:p>
    <w:p w14:paraId="21351A1F" w14:textId="4B131A51" w:rsidR="00A05091" w:rsidRPr="0026403F" w:rsidRDefault="00A05091" w:rsidP="00A05091">
      <w:pPr>
        <w:pStyle w:val="TH"/>
        <w:rPr>
          <w:lang w:val="en-US"/>
        </w:rPr>
      </w:pPr>
      <w:r w:rsidRPr="001B292C">
        <w:rPr>
          <w:lang w:val="en-US"/>
        </w:rPr>
        <w:t>Table </w:t>
      </w:r>
      <w:r>
        <w:rPr>
          <w:lang w:val="en-US"/>
        </w:rPr>
        <w:t>5</w:t>
      </w:r>
      <w:r w:rsidRPr="001B292C">
        <w:rPr>
          <w:lang w:val="en-US"/>
        </w:rPr>
        <w:t>.</w:t>
      </w:r>
      <w:r>
        <w:rPr>
          <w:lang w:val="en-US"/>
        </w:rPr>
        <w:t>5</w:t>
      </w:r>
      <w:r w:rsidRPr="001B292C">
        <w:rPr>
          <w:lang w:val="en-US"/>
        </w:rPr>
        <w:t>.</w:t>
      </w:r>
      <w:r>
        <w:rPr>
          <w:lang w:val="en-US"/>
        </w:rPr>
        <w:t>4</w:t>
      </w:r>
      <w:r w:rsidRPr="001B292C">
        <w:rPr>
          <w:lang w:val="en-US"/>
        </w:rPr>
        <w:t>-</w:t>
      </w:r>
      <w:r>
        <w:rPr>
          <w:lang w:val="en-US"/>
        </w:rPr>
        <w:t>1</w:t>
      </w:r>
      <w:r w:rsidRPr="001B292C">
        <w:rPr>
          <w:lang w:val="en-US"/>
        </w:rPr>
        <w:t xml:space="preserve">: </w:t>
      </w:r>
      <w:r>
        <w:rPr>
          <w:lang w:val="en-US"/>
        </w:rPr>
        <w:t xml:space="preserve">Metrics </w:t>
      </w:r>
      <w:del w:id="502" w:author="Author1" w:date="2020-08-22T16:05:00Z">
        <w:r w:rsidDel="00850AF7">
          <w:rPr>
            <w:lang w:val="en-US"/>
          </w:rPr>
          <w:delText xml:space="preserve">collection </w:delText>
        </w:r>
      </w:del>
      <w:ins w:id="503" w:author="Author1" w:date="2020-08-22T16:05:00Z">
        <w:r w:rsidR="00850AF7">
          <w:rPr>
            <w:lang w:val="en-US"/>
          </w:rPr>
          <w:t xml:space="preserve">reporting </w:t>
        </w:r>
      </w:ins>
      <w:r>
        <w:rPr>
          <w:lang w:val="en-US"/>
        </w:rPr>
        <w:t>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540C87" w14:paraId="62ED947B" w14:textId="73E7D919" w:rsidTr="00314BF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37DAB3" w14:textId="77777777" w:rsidR="00540C87" w:rsidRDefault="00540C87" w:rsidP="00314BF6">
            <w:pPr>
              <w:pStyle w:val="NormalWeb"/>
              <w:spacing w:before="0" w:beforeAutospacing="0" w:after="0" w:afterAutospacing="0"/>
            </w:pPr>
            <w:proofErr w:type="spellStart"/>
            <w:r>
              <w:rPr>
                <w:rFonts w:ascii="Arial" w:hAnsi="Arial" w:cs="Arial"/>
                <w:b/>
                <w:bCs/>
                <w:color w:val="000000"/>
                <w:sz w:val="18"/>
                <w:szCs w:val="18"/>
              </w:rPr>
              <w:t>Parameters</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CDCAC9" w14:textId="405E7DBC" w:rsidR="00540C87" w:rsidRPr="00F742AC" w:rsidRDefault="00540C87" w:rsidP="00314BF6">
            <w:pPr>
              <w:pStyle w:val="NormalWeb"/>
              <w:spacing w:before="0" w:beforeAutospacing="0" w:after="0" w:afterAutospacing="0"/>
              <w:jc w:val="center"/>
              <w:rPr>
                <w:lang w:val="en-GB"/>
              </w:rPr>
            </w:pPr>
            <w:ins w:id="504" w:author="Author1" w:date="2020-08-22T16:06:00Z">
              <w:r>
                <w:rPr>
                  <w:rFonts w:ascii="Arial" w:hAnsi="Arial" w:cs="Arial"/>
                  <w:b/>
                  <w:bCs/>
                  <w:color w:val="000000"/>
                  <w:sz w:val="18"/>
                  <w:szCs w:val="18"/>
                  <w:lang w:val="en-GB"/>
                </w:rPr>
                <w:t>Relevance in RAN-</w:t>
              </w:r>
            </w:ins>
            <w:ins w:id="505" w:author="Author1" w:date="2020-08-22T16:08:00Z">
              <w:r>
                <w:rPr>
                  <w:rFonts w:ascii="Arial" w:hAnsi="Arial" w:cs="Arial"/>
                  <w:b/>
                  <w:bCs/>
                  <w:color w:val="000000"/>
                  <w:sz w:val="18"/>
                  <w:szCs w:val="18"/>
                  <w:lang w:val="en-GB"/>
                </w:rPr>
                <w:t>based</w:t>
              </w:r>
            </w:ins>
            <w:del w:id="506" w:author="Author1" w:date="2020-08-22T16:06:00Z">
              <w:r w:rsidRPr="00F742AC" w:rsidDel="00850AF7">
                <w:rPr>
                  <w:rFonts w:ascii="Arial" w:hAnsi="Arial" w:cs="Arial"/>
                  <w:b/>
                  <w:bCs/>
                  <w:color w:val="000000"/>
                  <w:sz w:val="18"/>
                  <w:szCs w:val="18"/>
                  <w:lang w:val="en-GB"/>
                </w:rPr>
                <w:delText>Out-of-band-controlled</w:delText>
              </w:r>
            </w:del>
            <w:r w:rsidRPr="00F742AC">
              <w:rPr>
                <w:rFonts w:ascii="Arial" w:hAnsi="Arial" w:cs="Arial"/>
                <w:b/>
                <w:bCs/>
                <w:color w:val="000000"/>
                <w:sz w:val="18"/>
                <w:szCs w:val="18"/>
                <w:lang w:val="en-GB"/>
              </w:rPr>
              <w:t xml:space="preserve"> reporting</w:t>
            </w:r>
            <w:ins w:id="507" w:author="Author1" w:date="2020-08-22T16:07:00Z">
              <w:r>
                <w:rPr>
                  <w:rFonts w:ascii="Arial" w:hAnsi="Arial" w:cs="Arial"/>
                  <w:b/>
                  <w:bCs/>
                  <w:color w:val="000000"/>
                  <w:sz w:val="18"/>
                  <w:szCs w:val="18"/>
                  <w:lang w:val="en-GB"/>
                </w:rPr>
                <w:t>?</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1BE95EFB" w14:textId="37788D6B" w:rsidR="00540C87" w:rsidRDefault="00540C87" w:rsidP="00314BF6">
            <w:pPr>
              <w:pStyle w:val="NormalWeb"/>
              <w:spacing w:before="0" w:beforeAutospacing="0" w:after="0" w:afterAutospacing="0"/>
              <w:jc w:val="center"/>
              <w:rPr>
                <w:rFonts w:ascii="Arial" w:hAnsi="Arial" w:cs="Arial"/>
                <w:b/>
                <w:bCs/>
                <w:color w:val="000000"/>
                <w:sz w:val="18"/>
                <w:szCs w:val="18"/>
              </w:rPr>
            </w:pPr>
            <w:ins w:id="508" w:author="Author1" w:date="2020-08-22T16:08:00Z">
              <w:r>
                <w:rPr>
                  <w:rFonts w:ascii="Arial" w:hAnsi="Arial" w:cs="Arial"/>
                  <w:b/>
                  <w:bCs/>
                  <w:color w:val="000000"/>
                  <w:sz w:val="18"/>
                  <w:szCs w:val="18"/>
                  <w:lang w:val="en-GB"/>
                </w:rPr>
                <w:t xml:space="preserve">Relevance in </w:t>
              </w:r>
            </w:ins>
            <w:ins w:id="509" w:author="Author1" w:date="2020-08-22T16:09:00Z">
              <w:r>
                <w:rPr>
                  <w:rFonts w:ascii="Arial" w:hAnsi="Arial" w:cs="Arial"/>
                  <w:b/>
                  <w:bCs/>
                  <w:color w:val="000000"/>
                  <w:sz w:val="18"/>
                  <w:szCs w:val="18"/>
                </w:rPr>
                <w:t>5GMSd AF-</w:t>
              </w:r>
              <w:proofErr w:type="spellStart"/>
              <w:r>
                <w:rPr>
                  <w:rFonts w:ascii="Arial" w:hAnsi="Arial" w:cs="Arial"/>
                  <w:b/>
                  <w:bCs/>
                  <w:color w:val="000000"/>
                  <w:sz w:val="18"/>
                  <w:szCs w:val="18"/>
                </w:rPr>
                <w:t>based</w:t>
              </w:r>
            </w:ins>
            <w:proofErr w:type="spellEnd"/>
            <w:ins w:id="510" w:author="Author1" w:date="2020-08-22T16:08:00Z">
              <w:r>
                <w:rPr>
                  <w:rFonts w:ascii="Arial" w:hAnsi="Arial" w:cs="Arial"/>
                  <w:b/>
                  <w:bCs/>
                  <w:color w:val="000000"/>
                  <w:sz w:val="18"/>
                  <w:szCs w:val="18"/>
                </w:rPr>
                <w:t xml:space="preserve"> </w:t>
              </w:r>
            </w:ins>
            <w:del w:id="511" w:author="Author1" w:date="2020-08-22T16:08:00Z">
              <w:r w:rsidDel="00850AF7">
                <w:rPr>
                  <w:rFonts w:ascii="Arial" w:hAnsi="Arial" w:cs="Arial"/>
                  <w:b/>
                  <w:bCs/>
                  <w:color w:val="000000"/>
                  <w:sz w:val="18"/>
                  <w:szCs w:val="18"/>
                </w:rPr>
                <w:delText>In-band-</w:delText>
              </w:r>
              <w:r w:rsidDel="00850AF7">
                <w:rPr>
                  <w:rFonts w:ascii="Arial" w:hAnsi="Arial" w:cs="Arial"/>
                  <w:b/>
                  <w:bCs/>
                  <w:color w:val="000000"/>
                  <w:sz w:val="18"/>
                  <w:szCs w:val="18"/>
                </w:rPr>
                <w:br/>
                <w:delText xml:space="preserve">controlled </w:delText>
              </w:r>
            </w:del>
            <w:proofErr w:type="spellStart"/>
            <w:r>
              <w:rPr>
                <w:rFonts w:ascii="Arial" w:hAnsi="Arial" w:cs="Arial"/>
                <w:b/>
                <w:bCs/>
                <w:color w:val="000000"/>
                <w:sz w:val="18"/>
                <w:szCs w:val="18"/>
              </w:rPr>
              <w:t>reporting</w:t>
            </w:r>
            <w:proofErr w:type="spellEnd"/>
            <w:ins w:id="512" w:author="Author1" w:date="2020-08-22T16:12:00Z">
              <w:r>
                <w:rPr>
                  <w:rFonts w:ascii="Arial" w:hAnsi="Arial" w:cs="Arial"/>
                  <w:b/>
                  <w:bCs/>
                  <w:color w:val="000000"/>
                  <w:sz w:val="18"/>
                  <w:szCs w:val="18"/>
                </w:rPr>
                <w:t>?</w:t>
              </w:r>
            </w:ins>
          </w:p>
        </w:tc>
      </w:tr>
      <w:tr w:rsidR="00540C87" w:rsidRPr="001B292C" w14:paraId="3E9F0288" w14:textId="576B3B34"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660F98"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11D0D" w14:textId="64ECEEBE"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ins w:id="513" w:author="Author1" w:date="2020-08-22T16:10: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2374459B" w14:textId="196A0A5A" w:rsidR="00540C87" w:rsidRDefault="00540C87" w:rsidP="00314BF6">
            <w:pPr>
              <w:pStyle w:val="NormalWeb"/>
              <w:spacing w:before="0" w:beforeAutospacing="0" w:after="0" w:afterAutospacing="0"/>
              <w:jc w:val="center"/>
              <w:rPr>
                <w:rFonts w:ascii="Arial" w:hAnsi="Arial" w:cs="Arial"/>
                <w:color w:val="000000"/>
                <w:sz w:val="18"/>
                <w:szCs w:val="18"/>
                <w:lang w:val="en-US"/>
              </w:rPr>
            </w:pPr>
            <w:ins w:id="514" w:author="Author1" w:date="2020-08-22T16:10:00Z">
              <w:r>
                <w:rPr>
                  <w:rFonts w:ascii="Arial" w:hAnsi="Arial" w:cs="Arial"/>
                  <w:color w:val="000000"/>
                  <w:sz w:val="18"/>
                  <w:szCs w:val="18"/>
                  <w:lang w:val="en-US"/>
                </w:rPr>
                <w:t>Yes</w:t>
              </w:r>
            </w:ins>
            <w:del w:id="515" w:author="Author1" w:date="2020-08-22T16:10:00Z">
              <w:r w:rsidDel="00540C87">
                <w:rPr>
                  <w:rFonts w:ascii="Arial" w:hAnsi="Arial" w:cs="Arial"/>
                  <w:color w:val="000000"/>
                  <w:sz w:val="18"/>
                  <w:szCs w:val="18"/>
                  <w:lang w:val="en-US"/>
                </w:rPr>
                <w:delText>X</w:delText>
              </w:r>
            </w:del>
          </w:p>
        </w:tc>
      </w:tr>
      <w:tr w:rsidR="00540C87" w:rsidRPr="001B292C" w14:paraId="525DD50F" w14:textId="77777777" w:rsidTr="00314BF6">
        <w:trPr>
          <w:jc w:val="center"/>
          <w:ins w:id="516" w:author="Charles Lo" w:date="2020-08-02T22:3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751BB8" w14:textId="774619B1" w:rsidR="00540C87" w:rsidRDefault="00540C87" w:rsidP="00314BF6">
            <w:pPr>
              <w:pStyle w:val="NormalWeb"/>
              <w:spacing w:before="0" w:beforeAutospacing="0" w:after="0" w:afterAutospacing="0"/>
              <w:rPr>
                <w:ins w:id="517" w:author="Charles Lo" w:date="2020-08-02T22:35:00Z"/>
                <w:rFonts w:ascii="Arial" w:hAnsi="Arial" w:cs="Arial"/>
                <w:color w:val="000000"/>
                <w:sz w:val="18"/>
                <w:szCs w:val="18"/>
              </w:rPr>
            </w:pPr>
            <w:ins w:id="518" w:author="Author1" w:date="2020-08-22T16:09:00Z">
              <w:r>
                <w:rPr>
                  <w:rFonts w:ascii="Arial" w:hAnsi="Arial" w:cs="Arial"/>
                  <w:color w:val="000000"/>
                  <w:sz w:val="18"/>
                  <w:szCs w:val="18"/>
                </w:rPr>
                <w:t>Scheme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B52C8B" w14:textId="010C2EDB" w:rsidR="00540C87" w:rsidRDefault="00540C87" w:rsidP="00314BF6">
            <w:pPr>
              <w:pStyle w:val="NormalWeb"/>
              <w:spacing w:before="0" w:beforeAutospacing="0" w:after="0" w:afterAutospacing="0"/>
              <w:jc w:val="center"/>
              <w:rPr>
                <w:ins w:id="519" w:author="Charles Lo" w:date="2020-08-02T22:35:00Z"/>
                <w:rFonts w:ascii="Arial" w:hAnsi="Arial" w:cs="Arial"/>
                <w:color w:val="000000"/>
                <w:sz w:val="18"/>
                <w:szCs w:val="18"/>
                <w:lang w:val="en-US"/>
              </w:rPr>
            </w:pPr>
            <w:ins w:id="520" w:author="Author1" w:date="2020-08-22T16:11:00Z">
              <w:r>
                <w:rPr>
                  <w:rFonts w:ascii="Arial" w:hAnsi="Arial" w:cs="Arial"/>
                  <w:color w:val="000000"/>
                  <w:sz w:val="18"/>
                  <w:szCs w:val="18"/>
                  <w:lang w:val="en-US"/>
                </w:rPr>
                <w:t>No (default 3GPP)</w:t>
              </w:r>
            </w:ins>
          </w:p>
        </w:tc>
        <w:tc>
          <w:tcPr>
            <w:tcW w:w="1984" w:type="dxa"/>
            <w:tcBorders>
              <w:top w:val="single" w:sz="4" w:space="0" w:color="000000"/>
              <w:left w:val="single" w:sz="4" w:space="0" w:color="000000"/>
              <w:bottom w:val="single" w:sz="4" w:space="0" w:color="000000"/>
              <w:right w:val="single" w:sz="4" w:space="0" w:color="000000"/>
            </w:tcBorders>
          </w:tcPr>
          <w:p w14:paraId="207AD45F" w14:textId="5B5FF189" w:rsidR="00540C87" w:rsidDel="00A05091" w:rsidRDefault="00540C87" w:rsidP="00314BF6">
            <w:pPr>
              <w:pStyle w:val="NormalWeb"/>
              <w:spacing w:before="0" w:beforeAutospacing="0" w:after="0" w:afterAutospacing="0"/>
              <w:jc w:val="center"/>
              <w:rPr>
                <w:ins w:id="521" w:author="Charles Lo" w:date="2020-08-02T22:35:00Z"/>
                <w:rFonts w:ascii="Arial" w:hAnsi="Arial" w:cs="Arial"/>
                <w:color w:val="000000"/>
                <w:sz w:val="18"/>
                <w:szCs w:val="18"/>
                <w:lang w:val="en-US"/>
              </w:rPr>
            </w:pPr>
            <w:ins w:id="522" w:author="Charles Lo" w:date="2020-08-02T22:35:00Z">
              <w:del w:id="523" w:author="Author1" w:date="2020-08-22T16:09:00Z">
                <w:r w:rsidDel="00540C87">
                  <w:rPr>
                    <w:rFonts w:ascii="Arial" w:hAnsi="Arial" w:cs="Arial"/>
                    <w:color w:val="000000"/>
                    <w:sz w:val="18"/>
                    <w:szCs w:val="18"/>
                    <w:lang w:val="en-US"/>
                  </w:rPr>
                  <w:delText>No</w:delText>
                </w:r>
              </w:del>
            </w:ins>
            <w:ins w:id="524" w:author="Author1" w:date="2020-08-22T16:09:00Z">
              <w:r>
                <w:rPr>
                  <w:rFonts w:ascii="Arial" w:hAnsi="Arial" w:cs="Arial"/>
                  <w:color w:val="000000"/>
                  <w:sz w:val="18"/>
                  <w:szCs w:val="18"/>
                  <w:lang w:val="en-US"/>
                </w:rPr>
                <w:t>Yes</w:t>
              </w:r>
            </w:ins>
          </w:p>
        </w:tc>
      </w:tr>
      <w:tr w:rsidR="00540C87" w:rsidRPr="001B292C" w14:paraId="19B22032" w14:textId="4E75E3AC"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0F039"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CAC39" w14:textId="0C1564CD"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ins w:id="525" w:author="Author1" w:date="2020-08-22T16:13: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56E7E7BD" w14:textId="7755A507"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26" w:author="Author1" w:date="2020-08-22T16:13:00Z">
              <w:r w:rsidDel="00540C87">
                <w:rPr>
                  <w:rFonts w:ascii="Arial" w:hAnsi="Arial" w:cs="Arial"/>
                  <w:color w:val="000000"/>
                  <w:sz w:val="18"/>
                  <w:szCs w:val="18"/>
                  <w:lang w:val="en-US"/>
                </w:rPr>
                <w:delText>X</w:delText>
              </w:r>
            </w:del>
            <w:ins w:id="527" w:author="Author1" w:date="2020-08-22T16:13:00Z">
              <w:r>
                <w:rPr>
                  <w:rFonts w:ascii="Arial" w:hAnsi="Arial" w:cs="Arial"/>
                  <w:color w:val="000000"/>
                  <w:sz w:val="18"/>
                  <w:szCs w:val="18"/>
                  <w:lang w:val="en-US"/>
                </w:rPr>
                <w:t>Yes</w:t>
              </w:r>
            </w:ins>
          </w:p>
        </w:tc>
      </w:tr>
      <w:tr w:rsidR="00540C87" w:rsidRPr="001B292C" w14:paraId="730F9500" w14:textId="66E6CF85"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9CC2B" w14:textId="77777777" w:rsidR="00540C87" w:rsidRDefault="00540C87"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A7BB0" w14:textId="4712A1FD"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del w:id="528" w:author="Author1" w:date="2020-08-22T16:14:00Z">
              <w:r w:rsidDel="00540C87">
                <w:rPr>
                  <w:rFonts w:ascii="Arial" w:hAnsi="Arial" w:cs="Arial"/>
                  <w:color w:val="000000"/>
                  <w:sz w:val="18"/>
                  <w:szCs w:val="18"/>
                  <w:lang w:val="en-US"/>
                </w:rPr>
                <w:delText>X</w:delText>
              </w:r>
            </w:del>
            <w:ins w:id="529"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5618089F" w14:textId="67273A00"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0" w:author="Author1" w:date="2020-08-22T16:15:00Z">
              <w:r w:rsidDel="00540C87">
                <w:rPr>
                  <w:rFonts w:ascii="Arial" w:hAnsi="Arial" w:cs="Arial"/>
                  <w:color w:val="000000"/>
                  <w:sz w:val="18"/>
                  <w:szCs w:val="18"/>
                  <w:lang w:val="en-US"/>
                </w:rPr>
                <w:delText>X</w:delText>
              </w:r>
            </w:del>
            <w:ins w:id="531" w:author="Author1" w:date="2020-08-22T16:15:00Z">
              <w:r>
                <w:rPr>
                  <w:rFonts w:ascii="Arial" w:hAnsi="Arial" w:cs="Arial"/>
                  <w:color w:val="000000"/>
                  <w:sz w:val="18"/>
                  <w:szCs w:val="18"/>
                  <w:lang w:val="en-US"/>
                </w:rPr>
                <w:t>Yes</w:t>
              </w:r>
            </w:ins>
          </w:p>
        </w:tc>
      </w:tr>
      <w:tr w:rsidR="00540C87" w:rsidRPr="001B292C" w14:paraId="6D048040" w14:textId="3CF50586"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D407A7" w14:textId="77777777" w:rsidR="00540C87" w:rsidRDefault="00540C87"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665D0" w14:textId="4A43E20B"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2" w:author="Author1" w:date="2020-08-22T16:14:00Z">
              <w:r w:rsidDel="00540C87">
                <w:rPr>
                  <w:rFonts w:ascii="Arial" w:hAnsi="Arial" w:cs="Arial"/>
                  <w:color w:val="000000"/>
                  <w:sz w:val="18"/>
                  <w:szCs w:val="18"/>
                  <w:lang w:val="en-US"/>
                </w:rPr>
                <w:delText>X</w:delText>
              </w:r>
            </w:del>
            <w:ins w:id="533"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2DECB5BB" w14:textId="2274EE08"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4" w:author="Author1" w:date="2020-08-22T16:15:00Z">
              <w:r w:rsidDel="00540C87">
                <w:rPr>
                  <w:rFonts w:ascii="Arial" w:hAnsi="Arial" w:cs="Arial"/>
                  <w:color w:val="000000"/>
                  <w:sz w:val="18"/>
                  <w:szCs w:val="18"/>
                  <w:lang w:val="en-US"/>
                </w:rPr>
                <w:delText>X</w:delText>
              </w:r>
            </w:del>
            <w:ins w:id="535" w:author="Author1" w:date="2020-08-22T16:15:00Z">
              <w:r>
                <w:rPr>
                  <w:rFonts w:ascii="Arial" w:hAnsi="Arial" w:cs="Arial"/>
                  <w:color w:val="000000"/>
                  <w:sz w:val="18"/>
                  <w:szCs w:val="18"/>
                  <w:lang w:val="en-US"/>
                </w:rPr>
                <w:t>Yes</w:t>
              </w:r>
            </w:ins>
          </w:p>
        </w:tc>
      </w:tr>
      <w:tr w:rsidR="00540C87" w:rsidRPr="001B292C" w14:paraId="4CDE1C34" w14:textId="631F7223"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B915BA"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371CA" w14:textId="2C5C1F9E"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6" w:author="Author1" w:date="2020-08-22T16:14:00Z">
              <w:r w:rsidDel="00540C87">
                <w:rPr>
                  <w:rFonts w:ascii="Arial" w:hAnsi="Arial" w:cs="Arial"/>
                  <w:color w:val="000000"/>
                  <w:sz w:val="18"/>
                  <w:szCs w:val="18"/>
                  <w:lang w:val="en-US"/>
                </w:rPr>
                <w:delText>X</w:delText>
              </w:r>
            </w:del>
            <w:ins w:id="537"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48B11777" w14:textId="441C963B" w:rsidR="00540C87" w:rsidRDefault="003D39E1" w:rsidP="00314BF6">
            <w:pPr>
              <w:pStyle w:val="NormalWeb"/>
              <w:spacing w:before="0" w:beforeAutospacing="0" w:after="0" w:afterAutospacing="0"/>
              <w:jc w:val="center"/>
              <w:rPr>
                <w:rFonts w:ascii="Arial" w:hAnsi="Arial" w:cs="Arial"/>
                <w:color w:val="000000"/>
                <w:sz w:val="18"/>
                <w:szCs w:val="18"/>
                <w:lang w:val="en-US"/>
              </w:rPr>
            </w:pPr>
            <w:ins w:id="538" w:author="CLo" w:date="2020-08-25T09:35:00Z">
              <w:r>
                <w:rPr>
                  <w:rFonts w:ascii="Arial" w:hAnsi="Arial" w:cs="Arial"/>
                  <w:color w:val="000000"/>
                  <w:sz w:val="18"/>
                  <w:szCs w:val="18"/>
                  <w:lang w:val="en-US"/>
                </w:rPr>
                <w:t>Yes</w:t>
              </w:r>
            </w:ins>
          </w:p>
        </w:tc>
      </w:tr>
      <w:tr w:rsidR="00540C87" w:rsidRPr="001B292C" w14:paraId="76F63C8F" w14:textId="6C03DB3A"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CC6E9" w14:textId="77777777" w:rsidR="00540C87" w:rsidRDefault="00540C87"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7D88C" w14:textId="011C4B20" w:rsidR="00540C87" w:rsidRPr="00267A9F" w:rsidRDefault="00540C87" w:rsidP="00314BF6">
            <w:pPr>
              <w:pStyle w:val="NormalWeb"/>
              <w:spacing w:before="0" w:beforeAutospacing="0" w:after="0" w:afterAutospacing="0"/>
              <w:jc w:val="center"/>
              <w:rPr>
                <w:rFonts w:ascii="Arial" w:hAnsi="Arial" w:cs="Arial"/>
                <w:color w:val="000000"/>
                <w:sz w:val="18"/>
                <w:szCs w:val="18"/>
                <w:lang w:val="en-US"/>
              </w:rPr>
            </w:pPr>
            <w:ins w:id="539" w:author="Author1" w:date="2020-08-22T16:14:00Z">
              <w:r>
                <w:rPr>
                  <w:rFonts w:ascii="Arial" w:hAnsi="Arial" w:cs="Arial"/>
                  <w:color w:val="000000"/>
                  <w:sz w:val="18"/>
                  <w:szCs w:val="18"/>
                  <w:lang w:val="en-US"/>
                </w:rPr>
                <w:t>Yes (3GPP-defined)</w:t>
              </w:r>
            </w:ins>
            <w:del w:id="540" w:author="Author1" w:date="2020-08-22T16:14:00Z">
              <w:r w:rsidDel="00540C87">
                <w:rPr>
                  <w:rFonts w:ascii="Arial" w:hAnsi="Arial" w:cs="Arial"/>
                  <w:color w:val="000000"/>
                  <w:sz w:val="18"/>
                  <w:szCs w:val="18"/>
                  <w:lang w:val="en-US"/>
                </w:rPr>
                <w:delText>X</w:delText>
              </w:r>
            </w:del>
          </w:p>
        </w:tc>
        <w:tc>
          <w:tcPr>
            <w:tcW w:w="1984" w:type="dxa"/>
            <w:tcBorders>
              <w:top w:val="single" w:sz="4" w:space="0" w:color="000000"/>
              <w:left w:val="single" w:sz="4" w:space="0" w:color="000000"/>
              <w:bottom w:val="single" w:sz="4" w:space="0" w:color="000000"/>
              <w:right w:val="single" w:sz="4" w:space="0" w:color="000000"/>
            </w:tcBorders>
          </w:tcPr>
          <w:p w14:paraId="115B4F19" w14:textId="48DCBF8A" w:rsidR="00540C87" w:rsidRDefault="00540C87" w:rsidP="00314BF6">
            <w:pPr>
              <w:pStyle w:val="NormalWeb"/>
              <w:spacing w:before="0" w:beforeAutospacing="0" w:after="0" w:afterAutospacing="0"/>
              <w:jc w:val="center"/>
              <w:rPr>
                <w:rFonts w:ascii="Arial" w:hAnsi="Arial" w:cs="Arial"/>
                <w:color w:val="000000"/>
                <w:sz w:val="18"/>
                <w:szCs w:val="18"/>
                <w:lang w:val="en-US"/>
              </w:rPr>
            </w:pPr>
            <w:ins w:id="541" w:author="Author1" w:date="2020-08-22T16:15:00Z">
              <w:r>
                <w:rPr>
                  <w:rFonts w:ascii="Arial" w:hAnsi="Arial" w:cs="Arial"/>
                  <w:color w:val="000000"/>
                  <w:sz w:val="18"/>
                  <w:szCs w:val="18"/>
                  <w:lang w:val="en-US"/>
                </w:rPr>
                <w:t>Yes (3GPP-defined</w:t>
              </w:r>
            </w:ins>
            <w:ins w:id="542" w:author="CLo2" w:date="2020-08-24T18:36:00Z">
              <w:r w:rsidR="00470D1A">
                <w:rPr>
                  <w:rFonts w:ascii="Arial" w:hAnsi="Arial" w:cs="Arial"/>
                  <w:color w:val="000000"/>
                  <w:sz w:val="18"/>
                  <w:szCs w:val="18"/>
                  <w:lang w:val="en-US"/>
                </w:rPr>
                <w:t xml:space="preserve"> or non-3GPP defined</w:t>
              </w:r>
            </w:ins>
            <w:ins w:id="543" w:author="Author1" w:date="2020-08-22T16:15:00Z">
              <w:r>
                <w:rPr>
                  <w:rFonts w:ascii="Arial" w:hAnsi="Arial" w:cs="Arial"/>
                  <w:color w:val="000000"/>
                  <w:sz w:val="18"/>
                  <w:szCs w:val="18"/>
                  <w:lang w:val="en-US"/>
                </w:rPr>
                <w:t>)</w:t>
              </w:r>
            </w:ins>
            <w:del w:id="544" w:author="Author1" w:date="2020-08-22T16:15:00Z">
              <w:r w:rsidDel="00540C87">
                <w:rPr>
                  <w:rFonts w:ascii="Arial" w:hAnsi="Arial" w:cs="Arial"/>
                  <w:color w:val="000000"/>
                  <w:sz w:val="18"/>
                  <w:szCs w:val="18"/>
                  <w:lang w:val="en-US"/>
                </w:rPr>
                <w:delText>X</w:delText>
              </w:r>
            </w:del>
          </w:p>
        </w:tc>
      </w:tr>
    </w:tbl>
    <w:p w14:paraId="3CF2F26B" w14:textId="66426A36" w:rsidR="00241308" w:rsidRPr="00D45A5B" w:rsidRDefault="00A05091" w:rsidP="00B448A5">
      <w:pPr>
        <w:spacing w:before="360" w:after="360"/>
        <w:rPr>
          <w:noProof/>
          <w:highlight w:val="yellow"/>
        </w:rPr>
      </w:pPr>
      <w:r>
        <w:rPr>
          <w:noProof/>
          <w:highlight w:val="yellow"/>
        </w:rPr>
        <w:t>END OF 5</w:t>
      </w:r>
      <w:r w:rsidRPr="007D55EE">
        <w:rPr>
          <w:noProof/>
          <w:highlight w:val="yellow"/>
          <w:vertAlign w:val="superscript"/>
        </w:rPr>
        <w:t>th</w:t>
      </w:r>
      <w:r>
        <w:rPr>
          <w:noProof/>
          <w:highlight w:val="yellow"/>
        </w:rPr>
        <w:t xml:space="preserve"> CHANGE</w:t>
      </w:r>
    </w:p>
    <w:sectPr w:rsidR="00241308" w:rsidRPr="00D45A5B">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31B24" w14:textId="77777777" w:rsidR="00527A8F" w:rsidRDefault="00527A8F">
      <w:r>
        <w:separator/>
      </w:r>
    </w:p>
  </w:endnote>
  <w:endnote w:type="continuationSeparator" w:id="0">
    <w:p w14:paraId="69AC785C" w14:textId="77777777" w:rsidR="00527A8F" w:rsidRDefault="0052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0DCDD" w14:textId="77777777" w:rsidR="00527A8F" w:rsidRDefault="00527A8F">
      <w:r>
        <w:separator/>
      </w:r>
    </w:p>
  </w:footnote>
  <w:footnote w:type="continuationSeparator" w:id="0">
    <w:p w14:paraId="61027EBF" w14:textId="77777777" w:rsidR="00527A8F" w:rsidRDefault="00527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FA766D" w:rsidRDefault="00FA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FA766D" w:rsidRDefault="00FA7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bradbury@rd.bbc.co.uk">
    <w15:presenceInfo w15:providerId="AD" w15:userId="S::urn:spo:guest#richard.bradbury@rd.bbc.co.uk::"/>
  </w15:person>
  <w15:person w15:author="CLo2">
    <w15:presenceInfo w15:providerId="None" w15:userId="CLo2"/>
  </w15:person>
  <w15:person w15:author="Gunnar Heikkilä">
    <w15:presenceInfo w15:providerId="None" w15:userId="Gunnar Heikkilä"/>
  </w15:person>
  <w15:person w15:author="Author1">
    <w15:presenceInfo w15:providerId="None" w15:userId="Author1"/>
  </w15:person>
  <w15:person w15:author="Richard Bradbury">
    <w15:presenceInfo w15:providerId="None" w15:userId="Richard Bradbury"/>
  </w15:person>
  <w15:person w15:author="CLo">
    <w15:presenceInfo w15:providerId="None" w15:userId="CLo"/>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997"/>
    <w:rsid w:val="00004CCC"/>
    <w:rsid w:val="000109B2"/>
    <w:rsid w:val="00013CB8"/>
    <w:rsid w:val="00013D71"/>
    <w:rsid w:val="0001565E"/>
    <w:rsid w:val="00020623"/>
    <w:rsid w:val="00020FF6"/>
    <w:rsid w:val="00022E4A"/>
    <w:rsid w:val="00023918"/>
    <w:rsid w:val="000239B2"/>
    <w:rsid w:val="00024163"/>
    <w:rsid w:val="00024EB1"/>
    <w:rsid w:val="00027315"/>
    <w:rsid w:val="00027E23"/>
    <w:rsid w:val="000353A6"/>
    <w:rsid w:val="000366CC"/>
    <w:rsid w:val="000400ED"/>
    <w:rsid w:val="00041ACA"/>
    <w:rsid w:val="0004281E"/>
    <w:rsid w:val="00043BC0"/>
    <w:rsid w:val="00050F3E"/>
    <w:rsid w:val="0005188F"/>
    <w:rsid w:val="00051DA4"/>
    <w:rsid w:val="00052E11"/>
    <w:rsid w:val="00055C5B"/>
    <w:rsid w:val="00055E59"/>
    <w:rsid w:val="00056E3F"/>
    <w:rsid w:val="00063E1A"/>
    <w:rsid w:val="00064738"/>
    <w:rsid w:val="000667A4"/>
    <w:rsid w:val="000712EF"/>
    <w:rsid w:val="000713E9"/>
    <w:rsid w:val="00076ADA"/>
    <w:rsid w:val="00084DE4"/>
    <w:rsid w:val="00085763"/>
    <w:rsid w:val="00085F29"/>
    <w:rsid w:val="000919A9"/>
    <w:rsid w:val="00091A87"/>
    <w:rsid w:val="00093F98"/>
    <w:rsid w:val="00096310"/>
    <w:rsid w:val="000969E7"/>
    <w:rsid w:val="000A04CC"/>
    <w:rsid w:val="000A4905"/>
    <w:rsid w:val="000A4DEA"/>
    <w:rsid w:val="000A6394"/>
    <w:rsid w:val="000B01BB"/>
    <w:rsid w:val="000B297F"/>
    <w:rsid w:val="000B3A91"/>
    <w:rsid w:val="000B511C"/>
    <w:rsid w:val="000B7D41"/>
    <w:rsid w:val="000B7FED"/>
    <w:rsid w:val="000C038A"/>
    <w:rsid w:val="000C27AE"/>
    <w:rsid w:val="000C2AC9"/>
    <w:rsid w:val="000C4534"/>
    <w:rsid w:val="000C6169"/>
    <w:rsid w:val="000C6598"/>
    <w:rsid w:val="000D1064"/>
    <w:rsid w:val="000D386F"/>
    <w:rsid w:val="000D4085"/>
    <w:rsid w:val="000D5999"/>
    <w:rsid w:val="000E5987"/>
    <w:rsid w:val="000F47D6"/>
    <w:rsid w:val="000F6AF5"/>
    <w:rsid w:val="000F6F74"/>
    <w:rsid w:val="000F7BE6"/>
    <w:rsid w:val="0010338B"/>
    <w:rsid w:val="00106475"/>
    <w:rsid w:val="0011129E"/>
    <w:rsid w:val="001112FB"/>
    <w:rsid w:val="0011264D"/>
    <w:rsid w:val="001149F7"/>
    <w:rsid w:val="001217D1"/>
    <w:rsid w:val="0012274C"/>
    <w:rsid w:val="00124841"/>
    <w:rsid w:val="0012789F"/>
    <w:rsid w:val="00134E6D"/>
    <w:rsid w:val="001368BB"/>
    <w:rsid w:val="00145D43"/>
    <w:rsid w:val="00150790"/>
    <w:rsid w:val="00154144"/>
    <w:rsid w:val="001546E3"/>
    <w:rsid w:val="00156BED"/>
    <w:rsid w:val="001601C2"/>
    <w:rsid w:val="00164912"/>
    <w:rsid w:val="00165E1D"/>
    <w:rsid w:val="0016782E"/>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369B"/>
    <w:rsid w:val="001B52F0"/>
    <w:rsid w:val="001B7A65"/>
    <w:rsid w:val="001C10BB"/>
    <w:rsid w:val="001C10E1"/>
    <w:rsid w:val="001C1D72"/>
    <w:rsid w:val="001C66FC"/>
    <w:rsid w:val="001D287F"/>
    <w:rsid w:val="001D2DC2"/>
    <w:rsid w:val="001D3F35"/>
    <w:rsid w:val="001D7FD3"/>
    <w:rsid w:val="001E03C7"/>
    <w:rsid w:val="001E0D67"/>
    <w:rsid w:val="001E41F3"/>
    <w:rsid w:val="001E6A9C"/>
    <w:rsid w:val="001F2222"/>
    <w:rsid w:val="001F43D0"/>
    <w:rsid w:val="00211B99"/>
    <w:rsid w:val="00214551"/>
    <w:rsid w:val="002204BD"/>
    <w:rsid w:val="00223414"/>
    <w:rsid w:val="00225AE6"/>
    <w:rsid w:val="00227102"/>
    <w:rsid w:val="00230596"/>
    <w:rsid w:val="00230A9D"/>
    <w:rsid w:val="002326E1"/>
    <w:rsid w:val="0023579B"/>
    <w:rsid w:val="00237C33"/>
    <w:rsid w:val="00241122"/>
    <w:rsid w:val="00241308"/>
    <w:rsid w:val="0024313F"/>
    <w:rsid w:val="00244A4E"/>
    <w:rsid w:val="00245BA6"/>
    <w:rsid w:val="00247A73"/>
    <w:rsid w:val="00247F33"/>
    <w:rsid w:val="002508C2"/>
    <w:rsid w:val="00250DF1"/>
    <w:rsid w:val="002510A0"/>
    <w:rsid w:val="0025353C"/>
    <w:rsid w:val="00254A83"/>
    <w:rsid w:val="0026004D"/>
    <w:rsid w:val="002640DD"/>
    <w:rsid w:val="00267E34"/>
    <w:rsid w:val="002703F0"/>
    <w:rsid w:val="002704D4"/>
    <w:rsid w:val="00270B18"/>
    <w:rsid w:val="00271D51"/>
    <w:rsid w:val="00273150"/>
    <w:rsid w:val="00274F54"/>
    <w:rsid w:val="00275D12"/>
    <w:rsid w:val="00277D97"/>
    <w:rsid w:val="00281347"/>
    <w:rsid w:val="00284093"/>
    <w:rsid w:val="00284FEB"/>
    <w:rsid w:val="002860C4"/>
    <w:rsid w:val="002860FA"/>
    <w:rsid w:val="0029006A"/>
    <w:rsid w:val="002970EF"/>
    <w:rsid w:val="002A6F0C"/>
    <w:rsid w:val="002B1EF4"/>
    <w:rsid w:val="002B269E"/>
    <w:rsid w:val="002B4CD5"/>
    <w:rsid w:val="002B5741"/>
    <w:rsid w:val="002B5B49"/>
    <w:rsid w:val="002C3057"/>
    <w:rsid w:val="002C59A5"/>
    <w:rsid w:val="002D47A8"/>
    <w:rsid w:val="002E12F7"/>
    <w:rsid w:val="002E1D4A"/>
    <w:rsid w:val="002E409F"/>
    <w:rsid w:val="002E4662"/>
    <w:rsid w:val="002E49CB"/>
    <w:rsid w:val="002E7644"/>
    <w:rsid w:val="002F16C4"/>
    <w:rsid w:val="002F2F21"/>
    <w:rsid w:val="002F7683"/>
    <w:rsid w:val="00301786"/>
    <w:rsid w:val="00302E09"/>
    <w:rsid w:val="0030372B"/>
    <w:rsid w:val="003052C6"/>
    <w:rsid w:val="00305409"/>
    <w:rsid w:val="00305956"/>
    <w:rsid w:val="003070A4"/>
    <w:rsid w:val="00312B21"/>
    <w:rsid w:val="003133B5"/>
    <w:rsid w:val="00314BF6"/>
    <w:rsid w:val="0032238B"/>
    <w:rsid w:val="0032457A"/>
    <w:rsid w:val="00325B0F"/>
    <w:rsid w:val="0032770A"/>
    <w:rsid w:val="003314E2"/>
    <w:rsid w:val="00331ED9"/>
    <w:rsid w:val="003324AF"/>
    <w:rsid w:val="0033375F"/>
    <w:rsid w:val="00333809"/>
    <w:rsid w:val="00334449"/>
    <w:rsid w:val="0033626C"/>
    <w:rsid w:val="00340700"/>
    <w:rsid w:val="00344AC2"/>
    <w:rsid w:val="00351435"/>
    <w:rsid w:val="003550DC"/>
    <w:rsid w:val="00356291"/>
    <w:rsid w:val="00356EE1"/>
    <w:rsid w:val="00357090"/>
    <w:rsid w:val="0035712F"/>
    <w:rsid w:val="003609EF"/>
    <w:rsid w:val="0036231A"/>
    <w:rsid w:val="003627F6"/>
    <w:rsid w:val="003639FB"/>
    <w:rsid w:val="00365C24"/>
    <w:rsid w:val="00366068"/>
    <w:rsid w:val="00366761"/>
    <w:rsid w:val="00372262"/>
    <w:rsid w:val="0037373F"/>
    <w:rsid w:val="00374DD4"/>
    <w:rsid w:val="00377D14"/>
    <w:rsid w:val="003808E0"/>
    <w:rsid w:val="00382A8A"/>
    <w:rsid w:val="00386BA4"/>
    <w:rsid w:val="003871D0"/>
    <w:rsid w:val="00392DAD"/>
    <w:rsid w:val="00392FD0"/>
    <w:rsid w:val="00396770"/>
    <w:rsid w:val="003A612B"/>
    <w:rsid w:val="003B2C5E"/>
    <w:rsid w:val="003B2DD5"/>
    <w:rsid w:val="003B3101"/>
    <w:rsid w:val="003B3445"/>
    <w:rsid w:val="003B401B"/>
    <w:rsid w:val="003B52AA"/>
    <w:rsid w:val="003B7E42"/>
    <w:rsid w:val="003C5D56"/>
    <w:rsid w:val="003C5EBE"/>
    <w:rsid w:val="003D309E"/>
    <w:rsid w:val="003D34D4"/>
    <w:rsid w:val="003D39E1"/>
    <w:rsid w:val="003D47A6"/>
    <w:rsid w:val="003D7AE9"/>
    <w:rsid w:val="003E1A36"/>
    <w:rsid w:val="003E3513"/>
    <w:rsid w:val="003E4276"/>
    <w:rsid w:val="003E52C4"/>
    <w:rsid w:val="003E73A2"/>
    <w:rsid w:val="003E7EC2"/>
    <w:rsid w:val="003F124D"/>
    <w:rsid w:val="003F1AB1"/>
    <w:rsid w:val="003F2DDF"/>
    <w:rsid w:val="003F6DB5"/>
    <w:rsid w:val="004015A1"/>
    <w:rsid w:val="00410371"/>
    <w:rsid w:val="0041777D"/>
    <w:rsid w:val="00417799"/>
    <w:rsid w:val="0042166D"/>
    <w:rsid w:val="00423168"/>
    <w:rsid w:val="004242F1"/>
    <w:rsid w:val="00424A97"/>
    <w:rsid w:val="00425095"/>
    <w:rsid w:val="00430D7C"/>
    <w:rsid w:val="00431CEE"/>
    <w:rsid w:val="00435B84"/>
    <w:rsid w:val="00440B10"/>
    <w:rsid w:val="004411CE"/>
    <w:rsid w:val="00445D09"/>
    <w:rsid w:val="004472CC"/>
    <w:rsid w:val="00447BC8"/>
    <w:rsid w:val="004541EC"/>
    <w:rsid w:val="00455569"/>
    <w:rsid w:val="00456757"/>
    <w:rsid w:val="00460017"/>
    <w:rsid w:val="004640B9"/>
    <w:rsid w:val="00464400"/>
    <w:rsid w:val="004644E8"/>
    <w:rsid w:val="00465E9D"/>
    <w:rsid w:val="00465FB9"/>
    <w:rsid w:val="004676CB"/>
    <w:rsid w:val="00470D1A"/>
    <w:rsid w:val="00475423"/>
    <w:rsid w:val="00481AD4"/>
    <w:rsid w:val="004844B4"/>
    <w:rsid w:val="0048559D"/>
    <w:rsid w:val="004864CC"/>
    <w:rsid w:val="00490CBD"/>
    <w:rsid w:val="004A4DCE"/>
    <w:rsid w:val="004A5135"/>
    <w:rsid w:val="004A5A83"/>
    <w:rsid w:val="004A6810"/>
    <w:rsid w:val="004A7C85"/>
    <w:rsid w:val="004B4643"/>
    <w:rsid w:val="004B75B7"/>
    <w:rsid w:val="004B7D78"/>
    <w:rsid w:val="004C178D"/>
    <w:rsid w:val="004C1A1A"/>
    <w:rsid w:val="004C2C61"/>
    <w:rsid w:val="004C74DD"/>
    <w:rsid w:val="004D04A6"/>
    <w:rsid w:val="004D4DDC"/>
    <w:rsid w:val="004D6480"/>
    <w:rsid w:val="004E1D9D"/>
    <w:rsid w:val="004E48EA"/>
    <w:rsid w:val="004F3288"/>
    <w:rsid w:val="004F7E5F"/>
    <w:rsid w:val="00502143"/>
    <w:rsid w:val="00505BC2"/>
    <w:rsid w:val="00512C20"/>
    <w:rsid w:val="0051580D"/>
    <w:rsid w:val="00515AB0"/>
    <w:rsid w:val="005166D8"/>
    <w:rsid w:val="005204D6"/>
    <w:rsid w:val="005253B6"/>
    <w:rsid w:val="00525CDC"/>
    <w:rsid w:val="00527A8F"/>
    <w:rsid w:val="00530723"/>
    <w:rsid w:val="00534F21"/>
    <w:rsid w:val="005355C2"/>
    <w:rsid w:val="00540C87"/>
    <w:rsid w:val="005422D4"/>
    <w:rsid w:val="00547111"/>
    <w:rsid w:val="00552FCD"/>
    <w:rsid w:val="00553C45"/>
    <w:rsid w:val="0056106E"/>
    <w:rsid w:val="0056343D"/>
    <w:rsid w:val="00566238"/>
    <w:rsid w:val="005706B6"/>
    <w:rsid w:val="00571A77"/>
    <w:rsid w:val="00577A78"/>
    <w:rsid w:val="00581DE2"/>
    <w:rsid w:val="00582E8E"/>
    <w:rsid w:val="005875BE"/>
    <w:rsid w:val="00587BAF"/>
    <w:rsid w:val="005929B5"/>
    <w:rsid w:val="00592D74"/>
    <w:rsid w:val="005950C1"/>
    <w:rsid w:val="00597E6D"/>
    <w:rsid w:val="005A265B"/>
    <w:rsid w:val="005A355B"/>
    <w:rsid w:val="005A35AA"/>
    <w:rsid w:val="005B0124"/>
    <w:rsid w:val="005B1B57"/>
    <w:rsid w:val="005B2C21"/>
    <w:rsid w:val="005B5034"/>
    <w:rsid w:val="005C15BA"/>
    <w:rsid w:val="005C1ADB"/>
    <w:rsid w:val="005C2A6C"/>
    <w:rsid w:val="005C54F9"/>
    <w:rsid w:val="005D0115"/>
    <w:rsid w:val="005D59EC"/>
    <w:rsid w:val="005D5C34"/>
    <w:rsid w:val="005D64F4"/>
    <w:rsid w:val="005E27BD"/>
    <w:rsid w:val="005E2C44"/>
    <w:rsid w:val="005E411A"/>
    <w:rsid w:val="005F0E58"/>
    <w:rsid w:val="005F576B"/>
    <w:rsid w:val="005F5F9E"/>
    <w:rsid w:val="006038A7"/>
    <w:rsid w:val="006069B3"/>
    <w:rsid w:val="00611548"/>
    <w:rsid w:val="00612932"/>
    <w:rsid w:val="00613511"/>
    <w:rsid w:val="006174D8"/>
    <w:rsid w:val="00617995"/>
    <w:rsid w:val="00621188"/>
    <w:rsid w:val="00622268"/>
    <w:rsid w:val="0062572D"/>
    <w:rsid w:val="006257ED"/>
    <w:rsid w:val="0062649D"/>
    <w:rsid w:val="0062660B"/>
    <w:rsid w:val="00626910"/>
    <w:rsid w:val="00627739"/>
    <w:rsid w:val="006309F0"/>
    <w:rsid w:val="00630DA7"/>
    <w:rsid w:val="0063460B"/>
    <w:rsid w:val="00635AE0"/>
    <w:rsid w:val="006360D3"/>
    <w:rsid w:val="00637D7E"/>
    <w:rsid w:val="00643058"/>
    <w:rsid w:val="00644B30"/>
    <w:rsid w:val="00645344"/>
    <w:rsid w:val="00646516"/>
    <w:rsid w:val="006504BF"/>
    <w:rsid w:val="0065353A"/>
    <w:rsid w:val="00660473"/>
    <w:rsid w:val="00661E46"/>
    <w:rsid w:val="006622E5"/>
    <w:rsid w:val="0066241B"/>
    <w:rsid w:val="006632BF"/>
    <w:rsid w:val="00672B85"/>
    <w:rsid w:val="006757CA"/>
    <w:rsid w:val="00684713"/>
    <w:rsid w:val="00687308"/>
    <w:rsid w:val="00687380"/>
    <w:rsid w:val="00691EE6"/>
    <w:rsid w:val="0069317C"/>
    <w:rsid w:val="00695808"/>
    <w:rsid w:val="006A16BD"/>
    <w:rsid w:val="006A72E7"/>
    <w:rsid w:val="006B006E"/>
    <w:rsid w:val="006B396C"/>
    <w:rsid w:val="006B428B"/>
    <w:rsid w:val="006B46FB"/>
    <w:rsid w:val="006B6984"/>
    <w:rsid w:val="006C0BD6"/>
    <w:rsid w:val="006C28E7"/>
    <w:rsid w:val="006C6742"/>
    <w:rsid w:val="006D22BF"/>
    <w:rsid w:val="006D5C02"/>
    <w:rsid w:val="006E21FB"/>
    <w:rsid w:val="006E4308"/>
    <w:rsid w:val="006E50F2"/>
    <w:rsid w:val="006F3B58"/>
    <w:rsid w:val="006F4F70"/>
    <w:rsid w:val="006F5D0D"/>
    <w:rsid w:val="006F77EE"/>
    <w:rsid w:val="00701490"/>
    <w:rsid w:val="00701AF9"/>
    <w:rsid w:val="007021C3"/>
    <w:rsid w:val="00707FC6"/>
    <w:rsid w:val="00707FFD"/>
    <w:rsid w:val="00710D38"/>
    <w:rsid w:val="00713330"/>
    <w:rsid w:val="00715FC4"/>
    <w:rsid w:val="0071739F"/>
    <w:rsid w:val="00717940"/>
    <w:rsid w:val="007249F4"/>
    <w:rsid w:val="007264AC"/>
    <w:rsid w:val="00730BC5"/>
    <w:rsid w:val="00737F1C"/>
    <w:rsid w:val="00741D92"/>
    <w:rsid w:val="00742526"/>
    <w:rsid w:val="0074320C"/>
    <w:rsid w:val="00752852"/>
    <w:rsid w:val="00755867"/>
    <w:rsid w:val="00756440"/>
    <w:rsid w:val="007633B1"/>
    <w:rsid w:val="0076772A"/>
    <w:rsid w:val="00775FBD"/>
    <w:rsid w:val="00780B49"/>
    <w:rsid w:val="00781566"/>
    <w:rsid w:val="00785BE2"/>
    <w:rsid w:val="00791413"/>
    <w:rsid w:val="00792143"/>
    <w:rsid w:val="00792342"/>
    <w:rsid w:val="00792AE7"/>
    <w:rsid w:val="0079664A"/>
    <w:rsid w:val="007977A8"/>
    <w:rsid w:val="007A33A9"/>
    <w:rsid w:val="007A709B"/>
    <w:rsid w:val="007A77AF"/>
    <w:rsid w:val="007B512A"/>
    <w:rsid w:val="007B5A87"/>
    <w:rsid w:val="007B6EB0"/>
    <w:rsid w:val="007B6F40"/>
    <w:rsid w:val="007B7825"/>
    <w:rsid w:val="007C2097"/>
    <w:rsid w:val="007C258D"/>
    <w:rsid w:val="007C4012"/>
    <w:rsid w:val="007C46A2"/>
    <w:rsid w:val="007D0A9B"/>
    <w:rsid w:val="007D2947"/>
    <w:rsid w:val="007D4920"/>
    <w:rsid w:val="007D55EE"/>
    <w:rsid w:val="007D6A07"/>
    <w:rsid w:val="007D7770"/>
    <w:rsid w:val="007E2394"/>
    <w:rsid w:val="007F01CF"/>
    <w:rsid w:val="007F0FE3"/>
    <w:rsid w:val="007F7259"/>
    <w:rsid w:val="008040A8"/>
    <w:rsid w:val="00812C6E"/>
    <w:rsid w:val="0081356E"/>
    <w:rsid w:val="00815C8F"/>
    <w:rsid w:val="008211CE"/>
    <w:rsid w:val="00823135"/>
    <w:rsid w:val="008279FA"/>
    <w:rsid w:val="00830F9A"/>
    <w:rsid w:val="0083631B"/>
    <w:rsid w:val="008438A6"/>
    <w:rsid w:val="008439BC"/>
    <w:rsid w:val="0084416C"/>
    <w:rsid w:val="00845EEC"/>
    <w:rsid w:val="00846A32"/>
    <w:rsid w:val="00850AF7"/>
    <w:rsid w:val="00852FAE"/>
    <w:rsid w:val="00853B55"/>
    <w:rsid w:val="008626E7"/>
    <w:rsid w:val="00863B74"/>
    <w:rsid w:val="0086575E"/>
    <w:rsid w:val="00870EE7"/>
    <w:rsid w:val="00871D90"/>
    <w:rsid w:val="008745DF"/>
    <w:rsid w:val="00875615"/>
    <w:rsid w:val="008763B8"/>
    <w:rsid w:val="00876FAC"/>
    <w:rsid w:val="00877097"/>
    <w:rsid w:val="008771BD"/>
    <w:rsid w:val="00883B8F"/>
    <w:rsid w:val="0088457B"/>
    <w:rsid w:val="008918AA"/>
    <w:rsid w:val="008A287A"/>
    <w:rsid w:val="008A3444"/>
    <w:rsid w:val="008A45A6"/>
    <w:rsid w:val="008A7E9C"/>
    <w:rsid w:val="008C5E2E"/>
    <w:rsid w:val="008C7BF8"/>
    <w:rsid w:val="008D1258"/>
    <w:rsid w:val="008D3CB0"/>
    <w:rsid w:val="008E5FC8"/>
    <w:rsid w:val="008F15D6"/>
    <w:rsid w:val="008F1ACE"/>
    <w:rsid w:val="008F3500"/>
    <w:rsid w:val="008F556D"/>
    <w:rsid w:val="008F6501"/>
    <w:rsid w:val="008F686C"/>
    <w:rsid w:val="00901131"/>
    <w:rsid w:val="00905FA1"/>
    <w:rsid w:val="00910C60"/>
    <w:rsid w:val="009142F9"/>
    <w:rsid w:val="009148DE"/>
    <w:rsid w:val="00915E55"/>
    <w:rsid w:val="0091718C"/>
    <w:rsid w:val="00920058"/>
    <w:rsid w:val="009246FB"/>
    <w:rsid w:val="009270D5"/>
    <w:rsid w:val="00930377"/>
    <w:rsid w:val="0093065A"/>
    <w:rsid w:val="009318B4"/>
    <w:rsid w:val="00932429"/>
    <w:rsid w:val="009356A6"/>
    <w:rsid w:val="00941E30"/>
    <w:rsid w:val="00946982"/>
    <w:rsid w:val="00953BD2"/>
    <w:rsid w:val="00955710"/>
    <w:rsid w:val="009577C6"/>
    <w:rsid w:val="009618BB"/>
    <w:rsid w:val="00963F38"/>
    <w:rsid w:val="00964A9B"/>
    <w:rsid w:val="00965288"/>
    <w:rsid w:val="009777D9"/>
    <w:rsid w:val="009863C9"/>
    <w:rsid w:val="00991B88"/>
    <w:rsid w:val="009920EC"/>
    <w:rsid w:val="00992886"/>
    <w:rsid w:val="0099350B"/>
    <w:rsid w:val="009A5753"/>
    <w:rsid w:val="009A579D"/>
    <w:rsid w:val="009A5893"/>
    <w:rsid w:val="009A6AEE"/>
    <w:rsid w:val="009B03FC"/>
    <w:rsid w:val="009B4103"/>
    <w:rsid w:val="009B721A"/>
    <w:rsid w:val="009C03DD"/>
    <w:rsid w:val="009C16F1"/>
    <w:rsid w:val="009C1EE8"/>
    <w:rsid w:val="009C2A6D"/>
    <w:rsid w:val="009C7F2A"/>
    <w:rsid w:val="009D12FC"/>
    <w:rsid w:val="009D2242"/>
    <w:rsid w:val="009D52D4"/>
    <w:rsid w:val="009D5FF2"/>
    <w:rsid w:val="009E1702"/>
    <w:rsid w:val="009E219A"/>
    <w:rsid w:val="009E3297"/>
    <w:rsid w:val="009E7004"/>
    <w:rsid w:val="009F0657"/>
    <w:rsid w:val="009F0FB2"/>
    <w:rsid w:val="009F33C0"/>
    <w:rsid w:val="009F39CE"/>
    <w:rsid w:val="009F734F"/>
    <w:rsid w:val="00A04ADA"/>
    <w:rsid w:val="00A05091"/>
    <w:rsid w:val="00A079CE"/>
    <w:rsid w:val="00A07C11"/>
    <w:rsid w:val="00A12859"/>
    <w:rsid w:val="00A15B65"/>
    <w:rsid w:val="00A232D2"/>
    <w:rsid w:val="00A2355E"/>
    <w:rsid w:val="00A246B6"/>
    <w:rsid w:val="00A24C0D"/>
    <w:rsid w:val="00A276F3"/>
    <w:rsid w:val="00A3119C"/>
    <w:rsid w:val="00A32329"/>
    <w:rsid w:val="00A35FB0"/>
    <w:rsid w:val="00A3772D"/>
    <w:rsid w:val="00A41BE6"/>
    <w:rsid w:val="00A46708"/>
    <w:rsid w:val="00A46B2B"/>
    <w:rsid w:val="00A4779C"/>
    <w:rsid w:val="00A47E70"/>
    <w:rsid w:val="00A5095E"/>
    <w:rsid w:val="00A50CF0"/>
    <w:rsid w:val="00A5151E"/>
    <w:rsid w:val="00A516CC"/>
    <w:rsid w:val="00A53661"/>
    <w:rsid w:val="00A55C94"/>
    <w:rsid w:val="00A560DB"/>
    <w:rsid w:val="00A62436"/>
    <w:rsid w:val="00A66041"/>
    <w:rsid w:val="00A6728F"/>
    <w:rsid w:val="00A67CB4"/>
    <w:rsid w:val="00A70212"/>
    <w:rsid w:val="00A71A5F"/>
    <w:rsid w:val="00A72668"/>
    <w:rsid w:val="00A72A3C"/>
    <w:rsid w:val="00A72F2E"/>
    <w:rsid w:val="00A74167"/>
    <w:rsid w:val="00A7671C"/>
    <w:rsid w:val="00A8120D"/>
    <w:rsid w:val="00A83A2C"/>
    <w:rsid w:val="00A8698B"/>
    <w:rsid w:val="00A8730D"/>
    <w:rsid w:val="00A90EC8"/>
    <w:rsid w:val="00A922D5"/>
    <w:rsid w:val="00A942BE"/>
    <w:rsid w:val="00A955BB"/>
    <w:rsid w:val="00A960E7"/>
    <w:rsid w:val="00AA10C5"/>
    <w:rsid w:val="00AA2B3C"/>
    <w:rsid w:val="00AA2CBC"/>
    <w:rsid w:val="00AB0DEA"/>
    <w:rsid w:val="00AC5820"/>
    <w:rsid w:val="00AC7DAB"/>
    <w:rsid w:val="00AD0219"/>
    <w:rsid w:val="00AD0A69"/>
    <w:rsid w:val="00AD1CD8"/>
    <w:rsid w:val="00AD3E32"/>
    <w:rsid w:val="00AD48CF"/>
    <w:rsid w:val="00AD525F"/>
    <w:rsid w:val="00AE0165"/>
    <w:rsid w:val="00AE7171"/>
    <w:rsid w:val="00AF03F9"/>
    <w:rsid w:val="00AF1F69"/>
    <w:rsid w:val="00AF26FB"/>
    <w:rsid w:val="00AF30B4"/>
    <w:rsid w:val="00AF4070"/>
    <w:rsid w:val="00B0109D"/>
    <w:rsid w:val="00B0764C"/>
    <w:rsid w:val="00B13AE8"/>
    <w:rsid w:val="00B220E3"/>
    <w:rsid w:val="00B258BB"/>
    <w:rsid w:val="00B3094B"/>
    <w:rsid w:val="00B31616"/>
    <w:rsid w:val="00B3250D"/>
    <w:rsid w:val="00B33722"/>
    <w:rsid w:val="00B36230"/>
    <w:rsid w:val="00B37A4C"/>
    <w:rsid w:val="00B43679"/>
    <w:rsid w:val="00B448A5"/>
    <w:rsid w:val="00B44A8C"/>
    <w:rsid w:val="00B45CC4"/>
    <w:rsid w:val="00B46712"/>
    <w:rsid w:val="00B4734A"/>
    <w:rsid w:val="00B526AE"/>
    <w:rsid w:val="00B604AD"/>
    <w:rsid w:val="00B65221"/>
    <w:rsid w:val="00B65838"/>
    <w:rsid w:val="00B67AA7"/>
    <w:rsid w:val="00B67B97"/>
    <w:rsid w:val="00B71312"/>
    <w:rsid w:val="00B72467"/>
    <w:rsid w:val="00B73263"/>
    <w:rsid w:val="00B7395D"/>
    <w:rsid w:val="00B75A4C"/>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B798B"/>
    <w:rsid w:val="00BC2162"/>
    <w:rsid w:val="00BD0086"/>
    <w:rsid w:val="00BD2039"/>
    <w:rsid w:val="00BD279D"/>
    <w:rsid w:val="00BD6BB8"/>
    <w:rsid w:val="00BE015D"/>
    <w:rsid w:val="00BE6008"/>
    <w:rsid w:val="00BE6108"/>
    <w:rsid w:val="00BE63A3"/>
    <w:rsid w:val="00BE7609"/>
    <w:rsid w:val="00BF050B"/>
    <w:rsid w:val="00BF16F1"/>
    <w:rsid w:val="00BF1C6E"/>
    <w:rsid w:val="00BF1CF5"/>
    <w:rsid w:val="00BF677E"/>
    <w:rsid w:val="00BF6FED"/>
    <w:rsid w:val="00C067B4"/>
    <w:rsid w:val="00C12DA1"/>
    <w:rsid w:val="00C214CA"/>
    <w:rsid w:val="00C30F1B"/>
    <w:rsid w:val="00C3151B"/>
    <w:rsid w:val="00C32422"/>
    <w:rsid w:val="00C32431"/>
    <w:rsid w:val="00C345BB"/>
    <w:rsid w:val="00C40347"/>
    <w:rsid w:val="00C4126E"/>
    <w:rsid w:val="00C43004"/>
    <w:rsid w:val="00C440AB"/>
    <w:rsid w:val="00C44721"/>
    <w:rsid w:val="00C458D2"/>
    <w:rsid w:val="00C51A7C"/>
    <w:rsid w:val="00C5400B"/>
    <w:rsid w:val="00C541FE"/>
    <w:rsid w:val="00C5759D"/>
    <w:rsid w:val="00C643CC"/>
    <w:rsid w:val="00C66BA2"/>
    <w:rsid w:val="00C72822"/>
    <w:rsid w:val="00C73D78"/>
    <w:rsid w:val="00C73FEF"/>
    <w:rsid w:val="00C74BC3"/>
    <w:rsid w:val="00C86F0D"/>
    <w:rsid w:val="00C91D95"/>
    <w:rsid w:val="00C926A9"/>
    <w:rsid w:val="00C9365B"/>
    <w:rsid w:val="00C95985"/>
    <w:rsid w:val="00C95C8A"/>
    <w:rsid w:val="00C96D93"/>
    <w:rsid w:val="00C97B31"/>
    <w:rsid w:val="00CA026B"/>
    <w:rsid w:val="00CA1228"/>
    <w:rsid w:val="00CA4D9D"/>
    <w:rsid w:val="00CA4FCA"/>
    <w:rsid w:val="00CB026A"/>
    <w:rsid w:val="00CB17DB"/>
    <w:rsid w:val="00CB349C"/>
    <w:rsid w:val="00CB3828"/>
    <w:rsid w:val="00CB47A5"/>
    <w:rsid w:val="00CC1762"/>
    <w:rsid w:val="00CC275D"/>
    <w:rsid w:val="00CC3E2C"/>
    <w:rsid w:val="00CC4ECC"/>
    <w:rsid w:val="00CC5026"/>
    <w:rsid w:val="00CC68D0"/>
    <w:rsid w:val="00CC72D1"/>
    <w:rsid w:val="00CC7A88"/>
    <w:rsid w:val="00CD14A6"/>
    <w:rsid w:val="00CD249E"/>
    <w:rsid w:val="00CD3C8A"/>
    <w:rsid w:val="00CD4418"/>
    <w:rsid w:val="00CD7CB4"/>
    <w:rsid w:val="00CE09B9"/>
    <w:rsid w:val="00CF1BEC"/>
    <w:rsid w:val="00CF4A64"/>
    <w:rsid w:val="00D010D0"/>
    <w:rsid w:val="00D01281"/>
    <w:rsid w:val="00D03F9A"/>
    <w:rsid w:val="00D06D51"/>
    <w:rsid w:val="00D0717D"/>
    <w:rsid w:val="00D11E46"/>
    <w:rsid w:val="00D23A0F"/>
    <w:rsid w:val="00D23D27"/>
    <w:rsid w:val="00D24991"/>
    <w:rsid w:val="00D25BDE"/>
    <w:rsid w:val="00D31B9C"/>
    <w:rsid w:val="00D31E61"/>
    <w:rsid w:val="00D31EA1"/>
    <w:rsid w:val="00D3544A"/>
    <w:rsid w:val="00D35D1C"/>
    <w:rsid w:val="00D36696"/>
    <w:rsid w:val="00D36DB9"/>
    <w:rsid w:val="00D4211A"/>
    <w:rsid w:val="00D43C5C"/>
    <w:rsid w:val="00D45A5B"/>
    <w:rsid w:val="00D462D1"/>
    <w:rsid w:val="00D46669"/>
    <w:rsid w:val="00D50255"/>
    <w:rsid w:val="00D51DCC"/>
    <w:rsid w:val="00D56381"/>
    <w:rsid w:val="00D573E4"/>
    <w:rsid w:val="00D61236"/>
    <w:rsid w:val="00D61BEA"/>
    <w:rsid w:val="00D639E3"/>
    <w:rsid w:val="00D647EC"/>
    <w:rsid w:val="00D65554"/>
    <w:rsid w:val="00D775E6"/>
    <w:rsid w:val="00D80A69"/>
    <w:rsid w:val="00D94064"/>
    <w:rsid w:val="00D969F6"/>
    <w:rsid w:val="00DA61AB"/>
    <w:rsid w:val="00DA6374"/>
    <w:rsid w:val="00DA7129"/>
    <w:rsid w:val="00DA7370"/>
    <w:rsid w:val="00DB0B23"/>
    <w:rsid w:val="00DB42DF"/>
    <w:rsid w:val="00DC0C4E"/>
    <w:rsid w:val="00DC2FCC"/>
    <w:rsid w:val="00DC4D5B"/>
    <w:rsid w:val="00DC5D7C"/>
    <w:rsid w:val="00DD220D"/>
    <w:rsid w:val="00DD3A9B"/>
    <w:rsid w:val="00DE34CF"/>
    <w:rsid w:val="00DE368D"/>
    <w:rsid w:val="00DE64E8"/>
    <w:rsid w:val="00DE6964"/>
    <w:rsid w:val="00DF1932"/>
    <w:rsid w:val="00E02C51"/>
    <w:rsid w:val="00E06EFB"/>
    <w:rsid w:val="00E075FE"/>
    <w:rsid w:val="00E11BD0"/>
    <w:rsid w:val="00E13F3D"/>
    <w:rsid w:val="00E14993"/>
    <w:rsid w:val="00E205F8"/>
    <w:rsid w:val="00E20D6E"/>
    <w:rsid w:val="00E26522"/>
    <w:rsid w:val="00E31A2F"/>
    <w:rsid w:val="00E329F0"/>
    <w:rsid w:val="00E33D7C"/>
    <w:rsid w:val="00E34898"/>
    <w:rsid w:val="00E4269F"/>
    <w:rsid w:val="00E426C6"/>
    <w:rsid w:val="00E42D44"/>
    <w:rsid w:val="00E46F92"/>
    <w:rsid w:val="00E52073"/>
    <w:rsid w:val="00E527E5"/>
    <w:rsid w:val="00E5492A"/>
    <w:rsid w:val="00E551D0"/>
    <w:rsid w:val="00E579BE"/>
    <w:rsid w:val="00E63732"/>
    <w:rsid w:val="00E63F88"/>
    <w:rsid w:val="00E65639"/>
    <w:rsid w:val="00E6763C"/>
    <w:rsid w:val="00E7496C"/>
    <w:rsid w:val="00E8069F"/>
    <w:rsid w:val="00E869A9"/>
    <w:rsid w:val="00E86BBA"/>
    <w:rsid w:val="00E909BB"/>
    <w:rsid w:val="00E923E2"/>
    <w:rsid w:val="00E92F0B"/>
    <w:rsid w:val="00E937B1"/>
    <w:rsid w:val="00E96002"/>
    <w:rsid w:val="00EA2634"/>
    <w:rsid w:val="00EA2B14"/>
    <w:rsid w:val="00EA2D93"/>
    <w:rsid w:val="00EA5E89"/>
    <w:rsid w:val="00EB09B7"/>
    <w:rsid w:val="00EB1238"/>
    <w:rsid w:val="00EB6F22"/>
    <w:rsid w:val="00EC067D"/>
    <w:rsid w:val="00EC5BED"/>
    <w:rsid w:val="00EC7675"/>
    <w:rsid w:val="00ED087E"/>
    <w:rsid w:val="00ED0A7C"/>
    <w:rsid w:val="00ED1EA0"/>
    <w:rsid w:val="00ED22EC"/>
    <w:rsid w:val="00ED3179"/>
    <w:rsid w:val="00ED575C"/>
    <w:rsid w:val="00EE28AC"/>
    <w:rsid w:val="00EE5617"/>
    <w:rsid w:val="00EE7D7C"/>
    <w:rsid w:val="00EF0AA3"/>
    <w:rsid w:val="00EF4A17"/>
    <w:rsid w:val="00F00B02"/>
    <w:rsid w:val="00F01A3A"/>
    <w:rsid w:val="00F01DB6"/>
    <w:rsid w:val="00F0277E"/>
    <w:rsid w:val="00F028CE"/>
    <w:rsid w:val="00F04BBF"/>
    <w:rsid w:val="00F05948"/>
    <w:rsid w:val="00F06EFE"/>
    <w:rsid w:val="00F126B9"/>
    <w:rsid w:val="00F12C48"/>
    <w:rsid w:val="00F15226"/>
    <w:rsid w:val="00F1688F"/>
    <w:rsid w:val="00F230EC"/>
    <w:rsid w:val="00F25D98"/>
    <w:rsid w:val="00F300FB"/>
    <w:rsid w:val="00F32423"/>
    <w:rsid w:val="00F3268D"/>
    <w:rsid w:val="00F35985"/>
    <w:rsid w:val="00F41BBD"/>
    <w:rsid w:val="00F42A43"/>
    <w:rsid w:val="00F476F9"/>
    <w:rsid w:val="00F55195"/>
    <w:rsid w:val="00F56FB7"/>
    <w:rsid w:val="00F61D5A"/>
    <w:rsid w:val="00F7086E"/>
    <w:rsid w:val="00F70DFB"/>
    <w:rsid w:val="00F762D9"/>
    <w:rsid w:val="00F8112A"/>
    <w:rsid w:val="00F83450"/>
    <w:rsid w:val="00F84304"/>
    <w:rsid w:val="00F858FE"/>
    <w:rsid w:val="00F87FEC"/>
    <w:rsid w:val="00F90F59"/>
    <w:rsid w:val="00F95B53"/>
    <w:rsid w:val="00F97BBA"/>
    <w:rsid w:val="00FA0215"/>
    <w:rsid w:val="00FA1326"/>
    <w:rsid w:val="00FA2610"/>
    <w:rsid w:val="00FA3443"/>
    <w:rsid w:val="00FA766D"/>
    <w:rsid w:val="00FB0EB3"/>
    <w:rsid w:val="00FB42E6"/>
    <w:rsid w:val="00FB5BF9"/>
    <w:rsid w:val="00FB6386"/>
    <w:rsid w:val="00FB6D3A"/>
    <w:rsid w:val="00FC3F2F"/>
    <w:rsid w:val="00FC4C6C"/>
    <w:rsid w:val="00FD2A17"/>
    <w:rsid w:val="00FD432D"/>
    <w:rsid w:val="00FD5D04"/>
    <w:rsid w:val="00FD6DE6"/>
    <w:rsid w:val="00FD6EC9"/>
    <w:rsid w:val="00FD7FD2"/>
    <w:rsid w:val="00FE0211"/>
    <w:rsid w:val="00FE3F1C"/>
    <w:rsid w:val="00FE6DC9"/>
    <w:rsid w:val="00FF1DB8"/>
    <w:rsid w:val="00FF69FB"/>
    <w:rsid w:val="00FF7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500BBBC0-1408-49D3-99F3-48F905CF2D74}">
  <ds:schemaRefs>
    <ds:schemaRef ds:uri="http://schemas.openxmlformats.org/officeDocument/2006/bibliography"/>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3186</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3</cp:revision>
  <cp:lastPrinted>1900-01-01T08:00:00Z</cp:lastPrinted>
  <dcterms:created xsi:type="dcterms:W3CDTF">2020-08-25T16:53:00Z</dcterms:created>
  <dcterms:modified xsi:type="dcterms:W3CDTF">2020-08-25T17:03:00Z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